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67D64D" w14:textId="27E5B2F3" w:rsidR="00396D7A" w:rsidRDefault="00396D7A" w:rsidP="00396D7A">
      <w:pPr>
        <w:pStyle w:val="CRCoverPage"/>
        <w:tabs>
          <w:tab w:val="right" w:pos="9639"/>
        </w:tabs>
        <w:spacing w:after="0"/>
        <w:rPr>
          <w:b/>
          <w:i/>
          <w:noProof/>
          <w:sz w:val="28"/>
        </w:rPr>
      </w:pPr>
      <w:bookmarkStart w:id="0" w:name="_Toc60776684"/>
      <w:bookmarkStart w:id="1" w:name="_Toc6801462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 WG2 Meeting #11</w:t>
      </w:r>
      <w:r w:rsidR="007338AD">
        <w:rPr>
          <w:b/>
          <w:noProof/>
          <w:sz w:val="24"/>
        </w:rPr>
        <w:t>4</w:t>
      </w:r>
      <w:r>
        <w:rPr>
          <w:b/>
          <w:noProof/>
          <w:sz w:val="24"/>
        </w:rPr>
        <w:t>-e</w:t>
      </w:r>
      <w:r>
        <w:rPr>
          <w:b/>
          <w:i/>
          <w:noProof/>
          <w:sz w:val="28"/>
        </w:rPr>
        <w:tab/>
      </w:r>
      <w:r w:rsidR="007C3C44" w:rsidRPr="007C3C44">
        <w:rPr>
          <w:b/>
          <w:i/>
          <w:noProof/>
          <w:sz w:val="28"/>
        </w:rPr>
        <w:t>R2-210</w:t>
      </w:r>
      <w:r w:rsidR="000D72AE">
        <w:rPr>
          <w:b/>
          <w:i/>
          <w:noProof/>
          <w:sz w:val="28"/>
        </w:rPr>
        <w:t>6506</w:t>
      </w:r>
    </w:p>
    <w:p w14:paraId="72953285" w14:textId="464F9228" w:rsidR="00396D7A" w:rsidRDefault="00083086" w:rsidP="00396D7A">
      <w:pPr>
        <w:pStyle w:val="CRCoverPage"/>
        <w:outlineLvl w:val="0"/>
        <w:rPr>
          <w:b/>
          <w:noProof/>
          <w:sz w:val="24"/>
        </w:rPr>
      </w:pPr>
      <w:r>
        <w:fldChar w:fldCharType="begin"/>
      </w:r>
      <w:r>
        <w:instrText xml:space="preserve"> DOCPROPERTY  Location  \* MERGEFORMAT </w:instrText>
      </w:r>
      <w:r>
        <w:fldChar w:fldCharType="separate"/>
      </w:r>
      <w:r w:rsidR="00396D7A">
        <w:rPr>
          <w:b/>
          <w:noProof/>
          <w:sz w:val="24"/>
        </w:rPr>
        <w:t>Electronic Meeting</w:t>
      </w:r>
      <w:r>
        <w:rPr>
          <w:b/>
          <w:noProof/>
          <w:sz w:val="24"/>
        </w:rPr>
        <w:fldChar w:fldCharType="end"/>
      </w:r>
      <w:r w:rsidR="00396D7A">
        <w:rPr>
          <w:b/>
          <w:noProof/>
          <w:sz w:val="24"/>
        </w:rPr>
        <w:t xml:space="preserve">, </w:t>
      </w:r>
      <w:r w:rsidR="007338AD">
        <w:rPr>
          <w:b/>
          <w:noProof/>
          <w:sz w:val="24"/>
        </w:rPr>
        <w:t>May 19</w:t>
      </w:r>
      <w:r w:rsidR="007338AD" w:rsidRPr="007338AD">
        <w:rPr>
          <w:b/>
          <w:noProof/>
          <w:sz w:val="24"/>
          <w:vertAlign w:val="superscript"/>
        </w:rPr>
        <w:t>th</w:t>
      </w:r>
      <w:r w:rsidR="007338AD">
        <w:rPr>
          <w:b/>
          <w:noProof/>
          <w:sz w:val="24"/>
        </w:rPr>
        <w:t xml:space="preserve"> – 27</w:t>
      </w:r>
      <w:r w:rsidR="007338AD" w:rsidRPr="007338AD">
        <w:rPr>
          <w:b/>
          <w:noProof/>
          <w:sz w:val="24"/>
          <w:vertAlign w:val="superscript"/>
        </w:rPr>
        <w:t>th</w:t>
      </w:r>
      <w:r w:rsidR="00396D7A"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6D7A" w14:paraId="4068E6E1" w14:textId="77777777" w:rsidTr="005401E0">
        <w:tc>
          <w:tcPr>
            <w:tcW w:w="9641" w:type="dxa"/>
            <w:gridSpan w:val="9"/>
            <w:tcBorders>
              <w:top w:val="single" w:sz="4" w:space="0" w:color="auto"/>
              <w:left w:val="single" w:sz="4" w:space="0" w:color="auto"/>
              <w:right w:val="single" w:sz="4" w:space="0" w:color="auto"/>
            </w:tcBorders>
          </w:tcPr>
          <w:p w14:paraId="60BFFD65" w14:textId="77777777" w:rsidR="00396D7A" w:rsidRDefault="00396D7A" w:rsidP="005401E0">
            <w:pPr>
              <w:pStyle w:val="CRCoverPage"/>
              <w:spacing w:after="0"/>
              <w:jc w:val="right"/>
              <w:rPr>
                <w:i/>
                <w:noProof/>
              </w:rPr>
            </w:pPr>
            <w:r>
              <w:rPr>
                <w:i/>
                <w:noProof/>
                <w:sz w:val="14"/>
              </w:rPr>
              <w:t>CR-Form-v12.1</w:t>
            </w:r>
          </w:p>
        </w:tc>
      </w:tr>
      <w:tr w:rsidR="00396D7A" w14:paraId="03119EB1" w14:textId="77777777" w:rsidTr="005401E0">
        <w:tc>
          <w:tcPr>
            <w:tcW w:w="9641" w:type="dxa"/>
            <w:gridSpan w:val="9"/>
            <w:tcBorders>
              <w:left w:val="single" w:sz="4" w:space="0" w:color="auto"/>
              <w:right w:val="single" w:sz="4" w:space="0" w:color="auto"/>
            </w:tcBorders>
          </w:tcPr>
          <w:p w14:paraId="136E21C1" w14:textId="77777777" w:rsidR="00396D7A" w:rsidRDefault="00396D7A" w:rsidP="005401E0">
            <w:pPr>
              <w:pStyle w:val="CRCoverPage"/>
              <w:spacing w:after="0"/>
              <w:jc w:val="center"/>
              <w:rPr>
                <w:noProof/>
              </w:rPr>
            </w:pPr>
            <w:r>
              <w:rPr>
                <w:b/>
                <w:noProof/>
                <w:sz w:val="32"/>
              </w:rPr>
              <w:t>CHANGE REQUEST</w:t>
            </w:r>
          </w:p>
        </w:tc>
      </w:tr>
      <w:tr w:rsidR="00396D7A" w14:paraId="16A08F60" w14:textId="77777777" w:rsidTr="005401E0">
        <w:tc>
          <w:tcPr>
            <w:tcW w:w="9641" w:type="dxa"/>
            <w:gridSpan w:val="9"/>
            <w:tcBorders>
              <w:left w:val="single" w:sz="4" w:space="0" w:color="auto"/>
              <w:right w:val="single" w:sz="4" w:space="0" w:color="auto"/>
            </w:tcBorders>
          </w:tcPr>
          <w:p w14:paraId="56019AE8" w14:textId="77777777" w:rsidR="00396D7A" w:rsidRDefault="00396D7A" w:rsidP="005401E0">
            <w:pPr>
              <w:pStyle w:val="CRCoverPage"/>
              <w:spacing w:after="0"/>
              <w:rPr>
                <w:noProof/>
                <w:sz w:val="8"/>
                <w:szCs w:val="8"/>
              </w:rPr>
            </w:pPr>
          </w:p>
        </w:tc>
      </w:tr>
      <w:tr w:rsidR="00396D7A" w14:paraId="3C603077" w14:textId="77777777" w:rsidTr="005401E0">
        <w:tc>
          <w:tcPr>
            <w:tcW w:w="142" w:type="dxa"/>
            <w:tcBorders>
              <w:left w:val="single" w:sz="4" w:space="0" w:color="auto"/>
            </w:tcBorders>
          </w:tcPr>
          <w:p w14:paraId="28A91F3B" w14:textId="77777777" w:rsidR="00396D7A" w:rsidRDefault="00396D7A" w:rsidP="005401E0">
            <w:pPr>
              <w:pStyle w:val="CRCoverPage"/>
              <w:spacing w:after="0"/>
              <w:jc w:val="right"/>
              <w:rPr>
                <w:noProof/>
              </w:rPr>
            </w:pPr>
          </w:p>
        </w:tc>
        <w:tc>
          <w:tcPr>
            <w:tcW w:w="1559" w:type="dxa"/>
            <w:shd w:val="pct30" w:color="FFFF00" w:fill="auto"/>
          </w:tcPr>
          <w:p w14:paraId="7B1FED9A" w14:textId="77777777" w:rsidR="00396D7A" w:rsidRPr="00410371" w:rsidRDefault="00890955" w:rsidP="005401E0">
            <w:pPr>
              <w:pStyle w:val="CRCoverPage"/>
              <w:spacing w:after="0"/>
              <w:jc w:val="right"/>
              <w:rPr>
                <w:b/>
                <w:noProof/>
                <w:sz w:val="28"/>
              </w:rPr>
            </w:pPr>
            <w:fldSimple w:instr=" DOCPROPERTY  Spec#  \* MERGEFORMAT ">
              <w:r w:rsidR="00396D7A">
                <w:rPr>
                  <w:b/>
                  <w:noProof/>
                  <w:sz w:val="28"/>
                </w:rPr>
                <w:t>38.331</w:t>
              </w:r>
            </w:fldSimple>
          </w:p>
        </w:tc>
        <w:tc>
          <w:tcPr>
            <w:tcW w:w="709" w:type="dxa"/>
          </w:tcPr>
          <w:p w14:paraId="12EB1E9D" w14:textId="77777777" w:rsidR="00396D7A" w:rsidRDefault="00396D7A" w:rsidP="005401E0">
            <w:pPr>
              <w:pStyle w:val="CRCoverPage"/>
              <w:spacing w:after="0"/>
              <w:jc w:val="center"/>
              <w:rPr>
                <w:noProof/>
              </w:rPr>
            </w:pPr>
            <w:r>
              <w:rPr>
                <w:b/>
                <w:noProof/>
                <w:sz w:val="28"/>
              </w:rPr>
              <w:t>CR</w:t>
            </w:r>
          </w:p>
        </w:tc>
        <w:tc>
          <w:tcPr>
            <w:tcW w:w="1276" w:type="dxa"/>
            <w:shd w:val="pct30" w:color="FFFF00" w:fill="auto"/>
          </w:tcPr>
          <w:p w14:paraId="610235A4" w14:textId="469555C6" w:rsidR="00396D7A" w:rsidRPr="00410371" w:rsidRDefault="00A82995" w:rsidP="005401E0">
            <w:pPr>
              <w:pStyle w:val="CRCoverPage"/>
              <w:spacing w:after="0"/>
              <w:rPr>
                <w:noProof/>
              </w:rPr>
            </w:pPr>
            <w:r w:rsidRPr="00A82995">
              <w:rPr>
                <w:b/>
                <w:noProof/>
                <w:sz w:val="28"/>
              </w:rPr>
              <w:t>2534</w:t>
            </w:r>
          </w:p>
        </w:tc>
        <w:tc>
          <w:tcPr>
            <w:tcW w:w="709" w:type="dxa"/>
          </w:tcPr>
          <w:p w14:paraId="2CD0AECB" w14:textId="77777777" w:rsidR="00396D7A" w:rsidRDefault="00396D7A" w:rsidP="005401E0">
            <w:pPr>
              <w:pStyle w:val="CRCoverPage"/>
              <w:tabs>
                <w:tab w:val="right" w:pos="625"/>
              </w:tabs>
              <w:spacing w:after="0"/>
              <w:jc w:val="center"/>
              <w:rPr>
                <w:noProof/>
              </w:rPr>
            </w:pPr>
            <w:r>
              <w:rPr>
                <w:b/>
                <w:bCs/>
                <w:noProof/>
                <w:sz w:val="28"/>
              </w:rPr>
              <w:t>rev</w:t>
            </w:r>
          </w:p>
        </w:tc>
        <w:tc>
          <w:tcPr>
            <w:tcW w:w="992" w:type="dxa"/>
            <w:shd w:val="pct30" w:color="FFFF00" w:fill="auto"/>
          </w:tcPr>
          <w:p w14:paraId="5CCE6FE5" w14:textId="14548F65" w:rsidR="00396D7A" w:rsidRPr="00410371" w:rsidRDefault="000F484C" w:rsidP="005401E0">
            <w:pPr>
              <w:pStyle w:val="CRCoverPage"/>
              <w:spacing w:after="0"/>
              <w:jc w:val="center"/>
              <w:rPr>
                <w:b/>
                <w:noProof/>
              </w:rPr>
            </w:pPr>
            <w:r>
              <w:rPr>
                <w:b/>
                <w:noProof/>
                <w:sz w:val="28"/>
              </w:rPr>
              <w:t>3</w:t>
            </w:r>
          </w:p>
        </w:tc>
        <w:tc>
          <w:tcPr>
            <w:tcW w:w="2410" w:type="dxa"/>
          </w:tcPr>
          <w:p w14:paraId="76A78F56" w14:textId="77777777" w:rsidR="00396D7A" w:rsidRDefault="00396D7A" w:rsidP="00540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32CCB5" w14:textId="24BC6576" w:rsidR="00396D7A" w:rsidRPr="00410371" w:rsidRDefault="00890955" w:rsidP="005401E0">
            <w:pPr>
              <w:pStyle w:val="CRCoverPage"/>
              <w:spacing w:after="0"/>
              <w:jc w:val="center"/>
              <w:rPr>
                <w:noProof/>
                <w:sz w:val="28"/>
              </w:rPr>
            </w:pPr>
            <w:fldSimple w:instr=" DOCPROPERTY  Version  \* MERGEFORMAT ">
              <w:r w:rsidR="00396D7A">
                <w:rPr>
                  <w:b/>
                  <w:noProof/>
                  <w:sz w:val="28"/>
                </w:rPr>
                <w:t>16.4.</w:t>
              </w:r>
            </w:fldSimple>
            <w:r w:rsidR="00396D7A">
              <w:rPr>
                <w:b/>
                <w:noProof/>
                <w:sz w:val="28"/>
              </w:rPr>
              <w:t>1</w:t>
            </w:r>
          </w:p>
        </w:tc>
        <w:tc>
          <w:tcPr>
            <w:tcW w:w="143" w:type="dxa"/>
            <w:tcBorders>
              <w:right w:val="single" w:sz="4" w:space="0" w:color="auto"/>
            </w:tcBorders>
          </w:tcPr>
          <w:p w14:paraId="58E3F5F9" w14:textId="77777777" w:rsidR="00396D7A" w:rsidRDefault="00396D7A" w:rsidP="005401E0">
            <w:pPr>
              <w:pStyle w:val="CRCoverPage"/>
              <w:spacing w:after="0"/>
              <w:rPr>
                <w:noProof/>
              </w:rPr>
            </w:pPr>
          </w:p>
        </w:tc>
      </w:tr>
      <w:tr w:rsidR="00396D7A" w14:paraId="3FFC3200" w14:textId="77777777" w:rsidTr="005401E0">
        <w:tc>
          <w:tcPr>
            <w:tcW w:w="9641" w:type="dxa"/>
            <w:gridSpan w:val="9"/>
            <w:tcBorders>
              <w:left w:val="single" w:sz="4" w:space="0" w:color="auto"/>
              <w:right w:val="single" w:sz="4" w:space="0" w:color="auto"/>
            </w:tcBorders>
          </w:tcPr>
          <w:p w14:paraId="51302B5B" w14:textId="77777777" w:rsidR="00396D7A" w:rsidRDefault="00396D7A" w:rsidP="005401E0">
            <w:pPr>
              <w:pStyle w:val="CRCoverPage"/>
              <w:spacing w:after="0"/>
              <w:rPr>
                <w:noProof/>
              </w:rPr>
            </w:pPr>
          </w:p>
        </w:tc>
      </w:tr>
      <w:tr w:rsidR="00396D7A" w14:paraId="151D4835" w14:textId="77777777" w:rsidTr="005401E0">
        <w:tc>
          <w:tcPr>
            <w:tcW w:w="9641" w:type="dxa"/>
            <w:gridSpan w:val="9"/>
            <w:tcBorders>
              <w:top w:val="single" w:sz="4" w:space="0" w:color="auto"/>
            </w:tcBorders>
          </w:tcPr>
          <w:p w14:paraId="49171213" w14:textId="77777777" w:rsidR="00396D7A" w:rsidRPr="00F25D98" w:rsidRDefault="00396D7A" w:rsidP="005401E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396D7A" w14:paraId="6F78CD53" w14:textId="77777777" w:rsidTr="005401E0">
        <w:tc>
          <w:tcPr>
            <w:tcW w:w="9641" w:type="dxa"/>
            <w:gridSpan w:val="9"/>
          </w:tcPr>
          <w:p w14:paraId="1F67E2E9" w14:textId="77777777" w:rsidR="00396D7A" w:rsidRDefault="00396D7A" w:rsidP="005401E0">
            <w:pPr>
              <w:pStyle w:val="CRCoverPage"/>
              <w:spacing w:after="0"/>
              <w:rPr>
                <w:noProof/>
                <w:sz w:val="8"/>
                <w:szCs w:val="8"/>
              </w:rPr>
            </w:pPr>
          </w:p>
        </w:tc>
      </w:tr>
    </w:tbl>
    <w:p w14:paraId="0869CA57" w14:textId="77777777" w:rsidR="00396D7A" w:rsidRDefault="00396D7A" w:rsidP="00396D7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6D7A" w14:paraId="433BC3E8" w14:textId="77777777" w:rsidTr="005401E0">
        <w:tc>
          <w:tcPr>
            <w:tcW w:w="2835" w:type="dxa"/>
          </w:tcPr>
          <w:p w14:paraId="5D840F58" w14:textId="77777777" w:rsidR="00396D7A" w:rsidRDefault="00396D7A" w:rsidP="005401E0">
            <w:pPr>
              <w:pStyle w:val="CRCoverPage"/>
              <w:tabs>
                <w:tab w:val="right" w:pos="2751"/>
              </w:tabs>
              <w:spacing w:after="0"/>
              <w:rPr>
                <w:b/>
                <w:i/>
                <w:noProof/>
              </w:rPr>
            </w:pPr>
            <w:r>
              <w:rPr>
                <w:b/>
                <w:i/>
                <w:noProof/>
              </w:rPr>
              <w:t>Proposed change affects:</w:t>
            </w:r>
          </w:p>
        </w:tc>
        <w:tc>
          <w:tcPr>
            <w:tcW w:w="1418" w:type="dxa"/>
          </w:tcPr>
          <w:p w14:paraId="2E4D9576" w14:textId="77777777" w:rsidR="00396D7A" w:rsidRDefault="00396D7A" w:rsidP="00540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6B9852" w14:textId="77777777" w:rsidR="00396D7A" w:rsidRDefault="00396D7A" w:rsidP="005401E0">
            <w:pPr>
              <w:pStyle w:val="CRCoverPage"/>
              <w:spacing w:after="0"/>
              <w:jc w:val="center"/>
              <w:rPr>
                <w:b/>
                <w:caps/>
                <w:noProof/>
              </w:rPr>
            </w:pPr>
          </w:p>
        </w:tc>
        <w:tc>
          <w:tcPr>
            <w:tcW w:w="709" w:type="dxa"/>
            <w:tcBorders>
              <w:left w:val="single" w:sz="4" w:space="0" w:color="auto"/>
            </w:tcBorders>
          </w:tcPr>
          <w:p w14:paraId="47BF746E" w14:textId="77777777" w:rsidR="00396D7A" w:rsidRDefault="00396D7A" w:rsidP="00540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E27682" w14:textId="77777777" w:rsidR="00396D7A" w:rsidRDefault="00396D7A" w:rsidP="005401E0">
            <w:pPr>
              <w:pStyle w:val="CRCoverPage"/>
              <w:spacing w:after="0"/>
              <w:jc w:val="center"/>
              <w:rPr>
                <w:b/>
                <w:caps/>
                <w:noProof/>
              </w:rPr>
            </w:pPr>
            <w:r>
              <w:rPr>
                <w:b/>
                <w:caps/>
                <w:noProof/>
              </w:rPr>
              <w:t>X</w:t>
            </w:r>
          </w:p>
        </w:tc>
        <w:tc>
          <w:tcPr>
            <w:tcW w:w="2126" w:type="dxa"/>
          </w:tcPr>
          <w:p w14:paraId="08E904D7" w14:textId="77777777" w:rsidR="00396D7A" w:rsidRDefault="00396D7A" w:rsidP="00540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6B54A4" w14:textId="77777777" w:rsidR="00396D7A" w:rsidRDefault="00396D7A" w:rsidP="005401E0">
            <w:pPr>
              <w:pStyle w:val="CRCoverPage"/>
              <w:spacing w:after="0"/>
              <w:jc w:val="center"/>
              <w:rPr>
                <w:b/>
                <w:caps/>
                <w:noProof/>
              </w:rPr>
            </w:pPr>
            <w:r>
              <w:rPr>
                <w:b/>
                <w:caps/>
                <w:noProof/>
              </w:rPr>
              <w:t>X</w:t>
            </w:r>
          </w:p>
        </w:tc>
        <w:tc>
          <w:tcPr>
            <w:tcW w:w="1418" w:type="dxa"/>
            <w:tcBorders>
              <w:left w:val="nil"/>
            </w:tcBorders>
          </w:tcPr>
          <w:p w14:paraId="269AFBAF" w14:textId="77777777" w:rsidR="00396D7A" w:rsidRDefault="00396D7A" w:rsidP="00540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B635D4" w14:textId="77777777" w:rsidR="00396D7A" w:rsidRDefault="00396D7A" w:rsidP="005401E0">
            <w:pPr>
              <w:pStyle w:val="CRCoverPage"/>
              <w:spacing w:after="0"/>
              <w:jc w:val="center"/>
              <w:rPr>
                <w:b/>
                <w:bCs/>
                <w:caps/>
                <w:noProof/>
              </w:rPr>
            </w:pPr>
          </w:p>
        </w:tc>
      </w:tr>
    </w:tbl>
    <w:p w14:paraId="66D77678" w14:textId="77777777" w:rsidR="00396D7A" w:rsidRDefault="00396D7A" w:rsidP="00396D7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6D7A" w14:paraId="648BD73E" w14:textId="77777777" w:rsidTr="005401E0">
        <w:tc>
          <w:tcPr>
            <w:tcW w:w="9640" w:type="dxa"/>
            <w:gridSpan w:val="11"/>
          </w:tcPr>
          <w:p w14:paraId="72E8B59A" w14:textId="77777777" w:rsidR="00396D7A" w:rsidRDefault="00396D7A" w:rsidP="005401E0">
            <w:pPr>
              <w:pStyle w:val="CRCoverPage"/>
              <w:spacing w:after="0"/>
              <w:rPr>
                <w:noProof/>
                <w:sz w:val="8"/>
                <w:szCs w:val="8"/>
              </w:rPr>
            </w:pPr>
          </w:p>
        </w:tc>
      </w:tr>
      <w:tr w:rsidR="00396D7A" w14:paraId="4C5F44E9" w14:textId="77777777" w:rsidTr="005401E0">
        <w:tc>
          <w:tcPr>
            <w:tcW w:w="1843" w:type="dxa"/>
            <w:tcBorders>
              <w:top w:val="single" w:sz="4" w:space="0" w:color="auto"/>
              <w:left w:val="single" w:sz="4" w:space="0" w:color="auto"/>
            </w:tcBorders>
          </w:tcPr>
          <w:p w14:paraId="63CD60EE" w14:textId="77777777" w:rsidR="00396D7A" w:rsidRDefault="00396D7A" w:rsidP="00540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C6A85" w14:textId="11BCDD19" w:rsidR="00396D7A" w:rsidRDefault="00890955" w:rsidP="005401E0">
            <w:pPr>
              <w:pStyle w:val="CRCoverPage"/>
              <w:spacing w:after="0"/>
              <w:ind w:left="100"/>
              <w:rPr>
                <w:noProof/>
              </w:rPr>
            </w:pPr>
            <w:fldSimple w:instr=" DOCPROPERTY  CrTitle  \* MERGEFORMAT ">
              <w:fldSimple w:instr=" DOCPROPERTY  CrTitle  \* MERGEFORMAT ">
                <w:r w:rsidR="00CC7BE9">
                  <w:t xml:space="preserve">Misc </w:t>
                </w:r>
              </w:fldSimple>
              <w:r w:rsidR="00CC7BE9">
                <w:t xml:space="preserve">corrections for Rel-16 DCCA </w:t>
              </w:r>
            </w:fldSimple>
          </w:p>
        </w:tc>
      </w:tr>
      <w:tr w:rsidR="00396D7A" w14:paraId="5E130043" w14:textId="77777777" w:rsidTr="005401E0">
        <w:tc>
          <w:tcPr>
            <w:tcW w:w="1843" w:type="dxa"/>
            <w:tcBorders>
              <w:left w:val="single" w:sz="4" w:space="0" w:color="auto"/>
            </w:tcBorders>
          </w:tcPr>
          <w:p w14:paraId="7DE37B41" w14:textId="77777777" w:rsidR="00396D7A" w:rsidRDefault="00396D7A" w:rsidP="005401E0">
            <w:pPr>
              <w:pStyle w:val="CRCoverPage"/>
              <w:spacing w:after="0"/>
              <w:rPr>
                <w:b/>
                <w:i/>
                <w:noProof/>
                <w:sz w:val="8"/>
                <w:szCs w:val="8"/>
              </w:rPr>
            </w:pPr>
          </w:p>
        </w:tc>
        <w:tc>
          <w:tcPr>
            <w:tcW w:w="7797" w:type="dxa"/>
            <w:gridSpan w:val="10"/>
            <w:tcBorders>
              <w:right w:val="single" w:sz="4" w:space="0" w:color="auto"/>
            </w:tcBorders>
          </w:tcPr>
          <w:p w14:paraId="1AFC59F0" w14:textId="77777777" w:rsidR="00396D7A" w:rsidRDefault="00396D7A" w:rsidP="005401E0">
            <w:pPr>
              <w:pStyle w:val="CRCoverPage"/>
              <w:spacing w:after="0"/>
              <w:rPr>
                <w:noProof/>
                <w:sz w:val="8"/>
                <w:szCs w:val="8"/>
              </w:rPr>
            </w:pPr>
          </w:p>
        </w:tc>
      </w:tr>
      <w:tr w:rsidR="00396D7A" w14:paraId="4FC98B8B" w14:textId="77777777" w:rsidTr="005401E0">
        <w:tc>
          <w:tcPr>
            <w:tcW w:w="1843" w:type="dxa"/>
            <w:tcBorders>
              <w:left w:val="single" w:sz="4" w:space="0" w:color="auto"/>
            </w:tcBorders>
          </w:tcPr>
          <w:p w14:paraId="19FDED66" w14:textId="77777777" w:rsidR="00396D7A" w:rsidRDefault="00396D7A" w:rsidP="00540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891A7A" w14:textId="77777777" w:rsidR="00396D7A" w:rsidRDefault="00396D7A" w:rsidP="005401E0">
            <w:pPr>
              <w:pStyle w:val="CRCoverPage"/>
              <w:spacing w:after="0"/>
              <w:ind w:left="100"/>
              <w:rPr>
                <w:noProof/>
              </w:rPr>
            </w:pPr>
            <w:r>
              <w:t>Ericsson</w:t>
            </w:r>
          </w:p>
        </w:tc>
      </w:tr>
      <w:tr w:rsidR="00396D7A" w14:paraId="6F602115" w14:textId="77777777" w:rsidTr="005401E0">
        <w:tc>
          <w:tcPr>
            <w:tcW w:w="1843" w:type="dxa"/>
            <w:tcBorders>
              <w:left w:val="single" w:sz="4" w:space="0" w:color="auto"/>
            </w:tcBorders>
          </w:tcPr>
          <w:p w14:paraId="01FB2971" w14:textId="77777777" w:rsidR="00396D7A" w:rsidRDefault="00396D7A" w:rsidP="00540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7194A4" w14:textId="77777777" w:rsidR="00396D7A" w:rsidRDefault="00396D7A" w:rsidP="005401E0">
            <w:pPr>
              <w:pStyle w:val="CRCoverPage"/>
              <w:spacing w:after="0"/>
              <w:ind w:left="100"/>
              <w:rPr>
                <w:noProof/>
              </w:rPr>
            </w:pPr>
            <w:r>
              <w:t>R2</w:t>
            </w:r>
          </w:p>
        </w:tc>
      </w:tr>
      <w:tr w:rsidR="00396D7A" w14:paraId="58525ACA" w14:textId="77777777" w:rsidTr="005401E0">
        <w:tc>
          <w:tcPr>
            <w:tcW w:w="1843" w:type="dxa"/>
            <w:tcBorders>
              <w:left w:val="single" w:sz="4" w:space="0" w:color="auto"/>
            </w:tcBorders>
          </w:tcPr>
          <w:p w14:paraId="55E21ABD" w14:textId="77777777" w:rsidR="00396D7A" w:rsidRDefault="00396D7A" w:rsidP="005401E0">
            <w:pPr>
              <w:pStyle w:val="CRCoverPage"/>
              <w:spacing w:after="0"/>
              <w:rPr>
                <w:b/>
                <w:i/>
                <w:noProof/>
                <w:sz w:val="8"/>
                <w:szCs w:val="8"/>
              </w:rPr>
            </w:pPr>
          </w:p>
        </w:tc>
        <w:tc>
          <w:tcPr>
            <w:tcW w:w="7797" w:type="dxa"/>
            <w:gridSpan w:val="10"/>
            <w:tcBorders>
              <w:right w:val="single" w:sz="4" w:space="0" w:color="auto"/>
            </w:tcBorders>
          </w:tcPr>
          <w:p w14:paraId="5E28A517" w14:textId="77777777" w:rsidR="00396D7A" w:rsidRDefault="00396D7A" w:rsidP="005401E0">
            <w:pPr>
              <w:pStyle w:val="CRCoverPage"/>
              <w:spacing w:after="0"/>
              <w:rPr>
                <w:noProof/>
                <w:sz w:val="8"/>
                <w:szCs w:val="8"/>
              </w:rPr>
            </w:pPr>
          </w:p>
        </w:tc>
      </w:tr>
      <w:tr w:rsidR="00396D7A" w14:paraId="29921F37" w14:textId="77777777" w:rsidTr="005401E0">
        <w:tc>
          <w:tcPr>
            <w:tcW w:w="1843" w:type="dxa"/>
            <w:tcBorders>
              <w:left w:val="single" w:sz="4" w:space="0" w:color="auto"/>
            </w:tcBorders>
          </w:tcPr>
          <w:p w14:paraId="6A71E5C0" w14:textId="77777777" w:rsidR="00396D7A" w:rsidRDefault="00396D7A" w:rsidP="005401E0">
            <w:pPr>
              <w:pStyle w:val="CRCoverPage"/>
              <w:tabs>
                <w:tab w:val="right" w:pos="1759"/>
              </w:tabs>
              <w:spacing w:after="0"/>
              <w:rPr>
                <w:b/>
                <w:i/>
                <w:noProof/>
              </w:rPr>
            </w:pPr>
            <w:r>
              <w:rPr>
                <w:b/>
                <w:i/>
                <w:noProof/>
              </w:rPr>
              <w:t>Work item code:</w:t>
            </w:r>
          </w:p>
        </w:tc>
        <w:tc>
          <w:tcPr>
            <w:tcW w:w="3686" w:type="dxa"/>
            <w:gridSpan w:val="5"/>
            <w:shd w:val="pct30" w:color="FFFF00" w:fill="auto"/>
          </w:tcPr>
          <w:p w14:paraId="2E87E5F2" w14:textId="263D8045" w:rsidR="00396D7A" w:rsidRDefault="00CC7BE9" w:rsidP="005401E0">
            <w:pPr>
              <w:pStyle w:val="CRCoverPage"/>
              <w:spacing w:after="0"/>
              <w:ind w:left="100"/>
              <w:rPr>
                <w:noProof/>
              </w:rPr>
            </w:pPr>
            <w:r w:rsidRPr="00A4786B">
              <w:rPr>
                <w:noProof/>
              </w:rPr>
              <w:t>LTE_NR_DC_CA_enh-Core</w:t>
            </w:r>
          </w:p>
        </w:tc>
        <w:tc>
          <w:tcPr>
            <w:tcW w:w="567" w:type="dxa"/>
            <w:tcBorders>
              <w:left w:val="nil"/>
            </w:tcBorders>
          </w:tcPr>
          <w:p w14:paraId="2E8D3DAC" w14:textId="77777777" w:rsidR="00396D7A" w:rsidRDefault="00396D7A" w:rsidP="005401E0">
            <w:pPr>
              <w:pStyle w:val="CRCoverPage"/>
              <w:spacing w:after="0"/>
              <w:ind w:right="100"/>
              <w:rPr>
                <w:noProof/>
              </w:rPr>
            </w:pPr>
          </w:p>
        </w:tc>
        <w:tc>
          <w:tcPr>
            <w:tcW w:w="1417" w:type="dxa"/>
            <w:gridSpan w:val="3"/>
            <w:tcBorders>
              <w:left w:val="nil"/>
            </w:tcBorders>
          </w:tcPr>
          <w:p w14:paraId="7B83B145" w14:textId="77777777" w:rsidR="00396D7A" w:rsidRDefault="00396D7A" w:rsidP="00540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349057" w14:textId="727EB287" w:rsidR="00396D7A" w:rsidRDefault="00890955" w:rsidP="00396D7A">
            <w:pPr>
              <w:pStyle w:val="CRCoverPage"/>
              <w:spacing w:after="0"/>
              <w:ind w:left="100"/>
              <w:rPr>
                <w:noProof/>
              </w:rPr>
            </w:pPr>
            <w:fldSimple w:instr=" DOCPROPERTY  ResDate  \* MERGEFORMAT ">
              <w:r w:rsidR="00396D7A">
                <w:rPr>
                  <w:noProof/>
                </w:rPr>
                <w:t>2021-0</w:t>
              </w:r>
              <w:r w:rsidR="007338AD">
                <w:rPr>
                  <w:noProof/>
                </w:rPr>
                <w:t>5</w:t>
              </w:r>
              <w:r w:rsidR="00396D7A">
                <w:rPr>
                  <w:noProof/>
                </w:rPr>
                <w:t>-</w:t>
              </w:r>
            </w:fldSimple>
            <w:r w:rsidR="000F484C">
              <w:rPr>
                <w:noProof/>
              </w:rPr>
              <w:t>2</w:t>
            </w:r>
            <w:r w:rsidR="00177FD6">
              <w:rPr>
                <w:noProof/>
              </w:rPr>
              <w:t>6</w:t>
            </w:r>
          </w:p>
        </w:tc>
      </w:tr>
      <w:tr w:rsidR="00396D7A" w14:paraId="473E04AD" w14:textId="77777777" w:rsidTr="005401E0">
        <w:tc>
          <w:tcPr>
            <w:tcW w:w="1843" w:type="dxa"/>
            <w:tcBorders>
              <w:left w:val="single" w:sz="4" w:space="0" w:color="auto"/>
            </w:tcBorders>
          </w:tcPr>
          <w:p w14:paraId="65C45100" w14:textId="77777777" w:rsidR="00396D7A" w:rsidRDefault="00396D7A" w:rsidP="005401E0">
            <w:pPr>
              <w:pStyle w:val="CRCoverPage"/>
              <w:spacing w:after="0"/>
              <w:rPr>
                <w:b/>
                <w:i/>
                <w:noProof/>
                <w:sz w:val="8"/>
                <w:szCs w:val="8"/>
              </w:rPr>
            </w:pPr>
          </w:p>
        </w:tc>
        <w:tc>
          <w:tcPr>
            <w:tcW w:w="1986" w:type="dxa"/>
            <w:gridSpan w:val="4"/>
          </w:tcPr>
          <w:p w14:paraId="37646CE7" w14:textId="77777777" w:rsidR="00396D7A" w:rsidRDefault="00396D7A" w:rsidP="005401E0">
            <w:pPr>
              <w:pStyle w:val="CRCoverPage"/>
              <w:spacing w:after="0"/>
              <w:rPr>
                <w:noProof/>
                <w:sz w:val="8"/>
                <w:szCs w:val="8"/>
              </w:rPr>
            </w:pPr>
          </w:p>
        </w:tc>
        <w:tc>
          <w:tcPr>
            <w:tcW w:w="2267" w:type="dxa"/>
            <w:gridSpan w:val="2"/>
          </w:tcPr>
          <w:p w14:paraId="22B2B615" w14:textId="77777777" w:rsidR="00396D7A" w:rsidRDefault="00396D7A" w:rsidP="005401E0">
            <w:pPr>
              <w:pStyle w:val="CRCoverPage"/>
              <w:spacing w:after="0"/>
              <w:rPr>
                <w:noProof/>
                <w:sz w:val="8"/>
                <w:szCs w:val="8"/>
              </w:rPr>
            </w:pPr>
          </w:p>
        </w:tc>
        <w:tc>
          <w:tcPr>
            <w:tcW w:w="1417" w:type="dxa"/>
            <w:gridSpan w:val="3"/>
          </w:tcPr>
          <w:p w14:paraId="3D000724" w14:textId="77777777" w:rsidR="00396D7A" w:rsidRDefault="00396D7A" w:rsidP="005401E0">
            <w:pPr>
              <w:pStyle w:val="CRCoverPage"/>
              <w:spacing w:after="0"/>
              <w:rPr>
                <w:noProof/>
                <w:sz w:val="8"/>
                <w:szCs w:val="8"/>
              </w:rPr>
            </w:pPr>
          </w:p>
        </w:tc>
        <w:tc>
          <w:tcPr>
            <w:tcW w:w="2127" w:type="dxa"/>
            <w:tcBorders>
              <w:right w:val="single" w:sz="4" w:space="0" w:color="auto"/>
            </w:tcBorders>
          </w:tcPr>
          <w:p w14:paraId="451EBCCE" w14:textId="77777777" w:rsidR="00396D7A" w:rsidRDefault="00396D7A" w:rsidP="005401E0">
            <w:pPr>
              <w:pStyle w:val="CRCoverPage"/>
              <w:spacing w:after="0"/>
              <w:rPr>
                <w:noProof/>
                <w:sz w:val="8"/>
                <w:szCs w:val="8"/>
              </w:rPr>
            </w:pPr>
          </w:p>
        </w:tc>
      </w:tr>
      <w:tr w:rsidR="00396D7A" w14:paraId="4E8F0D24" w14:textId="77777777" w:rsidTr="005401E0">
        <w:trPr>
          <w:cantSplit/>
        </w:trPr>
        <w:tc>
          <w:tcPr>
            <w:tcW w:w="1843" w:type="dxa"/>
            <w:tcBorders>
              <w:left w:val="single" w:sz="4" w:space="0" w:color="auto"/>
            </w:tcBorders>
          </w:tcPr>
          <w:p w14:paraId="31463285" w14:textId="77777777" w:rsidR="00396D7A" w:rsidRDefault="00396D7A" w:rsidP="005401E0">
            <w:pPr>
              <w:pStyle w:val="CRCoverPage"/>
              <w:tabs>
                <w:tab w:val="right" w:pos="1759"/>
              </w:tabs>
              <w:spacing w:after="0"/>
              <w:rPr>
                <w:b/>
                <w:i/>
                <w:noProof/>
              </w:rPr>
            </w:pPr>
            <w:r>
              <w:rPr>
                <w:b/>
                <w:i/>
                <w:noProof/>
              </w:rPr>
              <w:t>Category:</w:t>
            </w:r>
          </w:p>
        </w:tc>
        <w:tc>
          <w:tcPr>
            <w:tcW w:w="851" w:type="dxa"/>
            <w:shd w:val="pct30" w:color="FFFF00" w:fill="auto"/>
          </w:tcPr>
          <w:p w14:paraId="6D0CF1B4" w14:textId="77777777" w:rsidR="00396D7A" w:rsidRDefault="00890955" w:rsidP="005401E0">
            <w:pPr>
              <w:pStyle w:val="CRCoverPage"/>
              <w:spacing w:after="0"/>
              <w:ind w:left="100" w:right="-609"/>
              <w:rPr>
                <w:b/>
                <w:noProof/>
              </w:rPr>
            </w:pPr>
            <w:fldSimple w:instr=" DOCPROPERTY  Cat  \* MERGEFORMAT ">
              <w:r w:rsidR="00396D7A">
                <w:rPr>
                  <w:b/>
                  <w:noProof/>
                </w:rPr>
                <w:t>F</w:t>
              </w:r>
            </w:fldSimple>
          </w:p>
        </w:tc>
        <w:tc>
          <w:tcPr>
            <w:tcW w:w="3402" w:type="dxa"/>
            <w:gridSpan w:val="5"/>
            <w:tcBorders>
              <w:left w:val="nil"/>
            </w:tcBorders>
          </w:tcPr>
          <w:p w14:paraId="24A17AFB" w14:textId="77777777" w:rsidR="00396D7A" w:rsidRDefault="00396D7A" w:rsidP="005401E0">
            <w:pPr>
              <w:pStyle w:val="CRCoverPage"/>
              <w:spacing w:after="0"/>
              <w:rPr>
                <w:noProof/>
              </w:rPr>
            </w:pPr>
          </w:p>
        </w:tc>
        <w:tc>
          <w:tcPr>
            <w:tcW w:w="1417" w:type="dxa"/>
            <w:gridSpan w:val="3"/>
            <w:tcBorders>
              <w:left w:val="nil"/>
            </w:tcBorders>
          </w:tcPr>
          <w:p w14:paraId="61F7BAEF" w14:textId="77777777" w:rsidR="00396D7A" w:rsidRDefault="00396D7A" w:rsidP="00540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CB5529" w14:textId="77777777" w:rsidR="00396D7A" w:rsidRDefault="00396D7A" w:rsidP="005401E0">
            <w:pPr>
              <w:pStyle w:val="CRCoverPage"/>
              <w:spacing w:after="0"/>
              <w:ind w:left="100"/>
              <w:rPr>
                <w:noProof/>
              </w:rPr>
            </w:pPr>
            <w:r>
              <w:t>Rel-16</w:t>
            </w:r>
          </w:p>
        </w:tc>
      </w:tr>
      <w:tr w:rsidR="00396D7A" w14:paraId="3A6A5EE0" w14:textId="77777777" w:rsidTr="005401E0">
        <w:tc>
          <w:tcPr>
            <w:tcW w:w="1843" w:type="dxa"/>
            <w:tcBorders>
              <w:left w:val="single" w:sz="4" w:space="0" w:color="auto"/>
              <w:bottom w:val="single" w:sz="4" w:space="0" w:color="auto"/>
            </w:tcBorders>
          </w:tcPr>
          <w:p w14:paraId="60F7F2AC" w14:textId="77777777" w:rsidR="00396D7A" w:rsidRDefault="00396D7A" w:rsidP="005401E0">
            <w:pPr>
              <w:pStyle w:val="CRCoverPage"/>
              <w:spacing w:after="0"/>
              <w:rPr>
                <w:b/>
                <w:i/>
                <w:noProof/>
              </w:rPr>
            </w:pPr>
          </w:p>
        </w:tc>
        <w:tc>
          <w:tcPr>
            <w:tcW w:w="4677" w:type="dxa"/>
            <w:gridSpan w:val="8"/>
            <w:tcBorders>
              <w:bottom w:val="single" w:sz="4" w:space="0" w:color="auto"/>
            </w:tcBorders>
          </w:tcPr>
          <w:p w14:paraId="23258D19" w14:textId="77777777" w:rsidR="00396D7A" w:rsidRDefault="00396D7A" w:rsidP="00540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2BF09" w14:textId="77777777" w:rsidR="00396D7A" w:rsidRDefault="00396D7A" w:rsidP="005401E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7BCFF" w14:textId="77777777" w:rsidR="00396D7A" w:rsidRPr="007C2097" w:rsidRDefault="00396D7A" w:rsidP="00540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6D7A" w14:paraId="6C986078" w14:textId="77777777" w:rsidTr="005401E0">
        <w:tc>
          <w:tcPr>
            <w:tcW w:w="1843" w:type="dxa"/>
          </w:tcPr>
          <w:p w14:paraId="1DC681DB" w14:textId="77777777" w:rsidR="00396D7A" w:rsidRDefault="00396D7A" w:rsidP="005401E0">
            <w:pPr>
              <w:pStyle w:val="CRCoverPage"/>
              <w:spacing w:after="0"/>
              <w:rPr>
                <w:b/>
                <w:i/>
                <w:noProof/>
                <w:sz w:val="8"/>
                <w:szCs w:val="8"/>
              </w:rPr>
            </w:pPr>
          </w:p>
        </w:tc>
        <w:tc>
          <w:tcPr>
            <w:tcW w:w="7797" w:type="dxa"/>
            <w:gridSpan w:val="10"/>
          </w:tcPr>
          <w:p w14:paraId="6370772A" w14:textId="77777777" w:rsidR="00396D7A" w:rsidRDefault="00396D7A" w:rsidP="005401E0">
            <w:pPr>
              <w:pStyle w:val="CRCoverPage"/>
              <w:spacing w:after="0"/>
              <w:rPr>
                <w:noProof/>
                <w:sz w:val="8"/>
                <w:szCs w:val="8"/>
              </w:rPr>
            </w:pPr>
          </w:p>
        </w:tc>
      </w:tr>
      <w:tr w:rsidR="00396D7A" w14:paraId="715614F8" w14:textId="77777777" w:rsidTr="005401E0">
        <w:tc>
          <w:tcPr>
            <w:tcW w:w="2694" w:type="dxa"/>
            <w:gridSpan w:val="2"/>
            <w:tcBorders>
              <w:top w:val="single" w:sz="4" w:space="0" w:color="auto"/>
              <w:left w:val="single" w:sz="4" w:space="0" w:color="auto"/>
            </w:tcBorders>
          </w:tcPr>
          <w:p w14:paraId="2CB9D01C" w14:textId="77777777" w:rsidR="00396D7A" w:rsidRDefault="00396D7A" w:rsidP="00540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7FA886" w14:textId="77777777" w:rsidR="00396D7A" w:rsidRDefault="00CC7BE9" w:rsidP="005401E0">
            <w:pPr>
              <w:pStyle w:val="CRCoverPage"/>
              <w:spacing w:after="0"/>
              <w:ind w:left="100"/>
              <w:rPr>
                <w:noProof/>
              </w:rPr>
            </w:pPr>
            <w:r w:rsidRPr="00A4786B">
              <w:rPr>
                <w:noProof/>
              </w:rPr>
              <w:t xml:space="preserve">Miscellaneous </w:t>
            </w:r>
            <w:r>
              <w:rPr>
                <w:noProof/>
              </w:rPr>
              <w:t xml:space="preserve">minor </w:t>
            </w:r>
            <w:r w:rsidRPr="00A4786B">
              <w:rPr>
                <w:noProof/>
              </w:rPr>
              <w:t>corrections</w:t>
            </w:r>
            <w:r>
              <w:rPr>
                <w:noProof/>
              </w:rPr>
              <w:t xml:space="preserve"> related to the enhanced DCCA work item</w:t>
            </w:r>
          </w:p>
          <w:p w14:paraId="313D8ACF" w14:textId="77777777" w:rsidR="005401E0" w:rsidRDefault="005401E0" w:rsidP="00290516">
            <w:pPr>
              <w:pStyle w:val="CRCoverPage"/>
              <w:numPr>
                <w:ilvl w:val="0"/>
                <w:numId w:val="24"/>
              </w:numPr>
              <w:spacing w:after="0"/>
              <w:rPr>
                <w:noProof/>
              </w:rPr>
            </w:pPr>
            <w:r>
              <w:rPr>
                <w:noProof/>
              </w:rPr>
              <w:t>In incoming LS</w:t>
            </w:r>
            <w:r w:rsidR="00290516">
              <w:rPr>
                <w:noProof/>
              </w:rPr>
              <w:t xml:space="preserve"> </w:t>
            </w:r>
            <w:hyperlink r:id="rId14" w:history="1">
              <w:r w:rsidR="00290516" w:rsidRPr="00F33DBB">
                <w:rPr>
                  <w:rStyle w:val="Hyperlink"/>
                </w:rPr>
                <w:t>R2-2100059</w:t>
              </w:r>
            </w:hyperlink>
            <w:r w:rsidR="00290516">
              <w:t xml:space="preserve">, RAN4 informed RAN2 about changed requirements for idle/inactive measurements, in which idle/inactive mode measurement became rependent on </w:t>
            </w:r>
            <w:r w:rsidR="00290516" w:rsidRPr="00290516">
              <w:t>S</w:t>
            </w:r>
            <w:r w:rsidR="00290516" w:rsidRPr="00290516">
              <w:rPr>
                <w:vertAlign w:val="subscript"/>
              </w:rPr>
              <w:t>nonIntraSearchP</w:t>
            </w:r>
            <w:r w:rsidR="00290516" w:rsidRPr="00290516">
              <w:t xml:space="preserve"> and S</w:t>
            </w:r>
            <w:r w:rsidR="00290516" w:rsidRPr="00290516">
              <w:rPr>
                <w:vertAlign w:val="subscript"/>
              </w:rPr>
              <w:t>nonIntraSearchQ</w:t>
            </w:r>
            <w:r w:rsidR="00290516">
              <w:t>. This</w:t>
            </w:r>
            <w:r w:rsidR="00F33DBB">
              <w:t xml:space="preserve"> is in conflict with current RAN2 specification note in section 5.7.8.2a. This inconsistency was discussed in RAN2#113e, but the conclusion was not to send LS to RAN4 regarding the changed requirement. Still, the inconsistency between RAN4 and RAN2 specs need to be corrected by removing the corresponding sentence from RAN2 spec.</w:t>
            </w:r>
          </w:p>
          <w:p w14:paraId="085BB8CC" w14:textId="77777777" w:rsidR="00D3631C" w:rsidRDefault="00D3631C" w:rsidP="00290516">
            <w:pPr>
              <w:pStyle w:val="CRCoverPage"/>
              <w:numPr>
                <w:ilvl w:val="0"/>
                <w:numId w:val="24"/>
              </w:numPr>
              <w:spacing w:after="0"/>
              <w:rPr>
                <w:noProof/>
              </w:rPr>
            </w:pPr>
            <w:r>
              <w:rPr>
                <w:noProof/>
              </w:rPr>
              <w:t>I</w:t>
            </w:r>
            <w:r w:rsidRPr="00D3631C">
              <w:rPr>
                <w:noProof/>
              </w:rPr>
              <w:t xml:space="preserve">dle/inactive </w:t>
            </w:r>
            <w:r>
              <w:rPr>
                <w:noProof/>
              </w:rPr>
              <w:t xml:space="preserve">measurements are not covered in </w:t>
            </w:r>
            <w:r w:rsidRPr="00D3631C">
              <w:rPr>
                <w:noProof/>
              </w:rPr>
              <w:t>UE behavior description in section 4.2.1.</w:t>
            </w:r>
          </w:p>
          <w:p w14:paraId="6F718707" w14:textId="467CE170" w:rsidR="000F484C" w:rsidRDefault="000F484C" w:rsidP="00290516">
            <w:pPr>
              <w:pStyle w:val="CRCoverPage"/>
              <w:numPr>
                <w:ilvl w:val="0"/>
                <w:numId w:val="24"/>
              </w:numPr>
              <w:spacing w:after="0"/>
              <w:rPr>
                <w:noProof/>
              </w:rPr>
            </w:pPr>
            <w:r w:rsidRPr="000F484C">
              <w:rPr>
                <w:noProof/>
              </w:rPr>
              <w:t>According to current specification, the field description of pdsch-HARQ-ACK-Codebook-secondaryPUCCHgroup is “This is applicable to both CA and none CA operation”. It is obovious that it is not applicable to non-CA case since secondary PUCCH group can not be configured for UE in non-CA case.</w:t>
            </w:r>
          </w:p>
        </w:tc>
      </w:tr>
      <w:tr w:rsidR="00396D7A" w14:paraId="385E067B" w14:textId="77777777" w:rsidTr="005401E0">
        <w:tc>
          <w:tcPr>
            <w:tcW w:w="2694" w:type="dxa"/>
            <w:gridSpan w:val="2"/>
            <w:tcBorders>
              <w:left w:val="single" w:sz="4" w:space="0" w:color="auto"/>
            </w:tcBorders>
          </w:tcPr>
          <w:p w14:paraId="0E6F70FF"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644EA6B3" w14:textId="77777777" w:rsidR="00396D7A" w:rsidRDefault="00396D7A" w:rsidP="005401E0">
            <w:pPr>
              <w:pStyle w:val="CRCoverPage"/>
              <w:spacing w:after="0"/>
              <w:rPr>
                <w:noProof/>
                <w:sz w:val="8"/>
                <w:szCs w:val="8"/>
              </w:rPr>
            </w:pPr>
          </w:p>
        </w:tc>
      </w:tr>
      <w:tr w:rsidR="00396D7A" w14:paraId="60D35941" w14:textId="77777777" w:rsidTr="005401E0">
        <w:tc>
          <w:tcPr>
            <w:tcW w:w="2694" w:type="dxa"/>
            <w:gridSpan w:val="2"/>
            <w:tcBorders>
              <w:left w:val="single" w:sz="4" w:space="0" w:color="auto"/>
            </w:tcBorders>
          </w:tcPr>
          <w:p w14:paraId="0A2B7447" w14:textId="77777777" w:rsidR="00396D7A" w:rsidRDefault="00396D7A" w:rsidP="00540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69F46F" w14:textId="53D462A1" w:rsidR="00F47511" w:rsidRPr="00F47511" w:rsidRDefault="00F47511" w:rsidP="00F47511">
            <w:pPr>
              <w:pStyle w:val="ListParagraph"/>
              <w:numPr>
                <w:ilvl w:val="0"/>
                <w:numId w:val="23"/>
              </w:numPr>
              <w:spacing w:after="0"/>
              <w:ind w:left="459" w:hanging="357"/>
              <w:rPr>
                <w:rFonts w:ascii="Arial" w:hAnsi="Arial" w:cs="Arial"/>
                <w:noProof/>
                <w:lang w:eastAsia="en-US"/>
              </w:rPr>
            </w:pPr>
            <w:r w:rsidRPr="00F47511">
              <w:rPr>
                <w:rFonts w:ascii="Arial" w:hAnsi="Arial" w:cs="Arial"/>
                <w:noProof/>
              </w:rPr>
              <w:t xml:space="preserve">In section 4.2.1, </w:t>
            </w:r>
            <w:r w:rsidRPr="00F47511">
              <w:rPr>
                <w:rFonts w:ascii="Arial" w:hAnsi="Arial" w:cs="Arial"/>
                <w:noProof/>
                <w:lang w:eastAsia="en-US"/>
              </w:rPr>
              <w:t xml:space="preserve">Add idle/inactive </w:t>
            </w:r>
            <w:r>
              <w:rPr>
                <w:rFonts w:ascii="Arial" w:hAnsi="Arial" w:cs="Arial"/>
                <w:noProof/>
                <w:lang w:eastAsia="en-US"/>
              </w:rPr>
              <w:t xml:space="preserve">measurements to the </w:t>
            </w:r>
            <w:r w:rsidRPr="00F47511">
              <w:rPr>
                <w:rFonts w:ascii="Arial" w:hAnsi="Arial" w:cs="Arial"/>
                <w:noProof/>
                <w:lang w:eastAsia="en-US"/>
              </w:rPr>
              <w:t xml:space="preserve">UE behavior description. </w:t>
            </w:r>
          </w:p>
          <w:p w14:paraId="4018883B" w14:textId="0A3CE836" w:rsidR="00396D7A" w:rsidRDefault="005401E0" w:rsidP="005401E0">
            <w:pPr>
              <w:pStyle w:val="CRCoverPage"/>
              <w:numPr>
                <w:ilvl w:val="0"/>
                <w:numId w:val="23"/>
              </w:numPr>
              <w:spacing w:after="0"/>
              <w:rPr>
                <w:noProof/>
              </w:rPr>
            </w:pPr>
            <w:r w:rsidRPr="00F47511">
              <w:rPr>
                <w:rFonts w:cs="Arial"/>
                <w:noProof/>
              </w:rPr>
              <w:t xml:space="preserve">In section </w:t>
            </w:r>
            <w:r w:rsidR="00F33DBB" w:rsidRPr="00F47511">
              <w:rPr>
                <w:rFonts w:cs="Arial"/>
                <w:noProof/>
              </w:rPr>
              <w:t>5.7.8.2a</w:t>
            </w:r>
            <w:r w:rsidRPr="00F47511">
              <w:rPr>
                <w:rFonts w:cs="Arial"/>
                <w:noProof/>
              </w:rPr>
              <w:t>, remove text inconsistent with RAN4 specifications regarding the serving</w:t>
            </w:r>
            <w:r>
              <w:rPr>
                <w:noProof/>
              </w:rPr>
              <w:t xml:space="preserve"> cell measurements affecting idle/inactive mode measurements</w:t>
            </w:r>
            <w:r w:rsidR="00F33DBB">
              <w:rPr>
                <w:noProof/>
              </w:rPr>
              <w:t>.</w:t>
            </w:r>
          </w:p>
          <w:p w14:paraId="5DA50A8D" w14:textId="5484917B" w:rsidR="000F484C" w:rsidRDefault="000F484C" w:rsidP="005401E0">
            <w:pPr>
              <w:pStyle w:val="CRCoverPage"/>
              <w:numPr>
                <w:ilvl w:val="0"/>
                <w:numId w:val="23"/>
              </w:numPr>
              <w:spacing w:after="0"/>
              <w:rPr>
                <w:noProof/>
              </w:rPr>
            </w:pPr>
            <w:r>
              <w:rPr>
                <w:noProof/>
              </w:rPr>
              <w:t xml:space="preserve">In 6.3.2, correct the applicability of </w:t>
            </w:r>
            <w:r w:rsidRPr="00EF0252">
              <w:rPr>
                <w:rFonts w:cs="Arial"/>
                <w:i/>
                <w:lang w:eastAsia="zh-CN"/>
              </w:rPr>
              <w:t>pdsch-HARQ-ACK-Codebook-secondaryPUCCHgrou</w:t>
            </w:r>
            <w:r>
              <w:rPr>
                <w:rFonts w:cs="Arial" w:hint="eastAsia"/>
                <w:i/>
                <w:lang w:eastAsia="zh-CN"/>
              </w:rPr>
              <w:t>p</w:t>
            </w:r>
            <w:r>
              <w:rPr>
                <w:rFonts w:cs="Arial"/>
                <w:i/>
                <w:lang w:eastAsia="zh-CN"/>
              </w:rPr>
              <w:t>.</w:t>
            </w:r>
          </w:p>
          <w:p w14:paraId="131FD623" w14:textId="77777777" w:rsidR="00396D7A" w:rsidRDefault="00396D7A" w:rsidP="005401E0">
            <w:pPr>
              <w:pStyle w:val="CRCoverPage"/>
              <w:spacing w:after="0"/>
              <w:ind w:left="100"/>
              <w:rPr>
                <w:noProof/>
              </w:rPr>
            </w:pPr>
          </w:p>
          <w:p w14:paraId="4766BF07" w14:textId="77777777" w:rsidR="00396D7A" w:rsidRDefault="00396D7A" w:rsidP="005401E0">
            <w:pPr>
              <w:pStyle w:val="CRCoverPage"/>
              <w:spacing w:after="0"/>
              <w:ind w:left="100"/>
              <w:rPr>
                <w:noProof/>
              </w:rPr>
            </w:pPr>
          </w:p>
          <w:p w14:paraId="4BBB3FDE" w14:textId="77777777" w:rsidR="00396D7A" w:rsidRDefault="00396D7A" w:rsidP="005401E0">
            <w:pPr>
              <w:pStyle w:val="CRCoverPage"/>
              <w:spacing w:after="0"/>
              <w:ind w:left="100"/>
              <w:rPr>
                <w:b/>
                <w:noProof/>
              </w:rPr>
            </w:pPr>
            <w:r>
              <w:rPr>
                <w:b/>
                <w:noProof/>
              </w:rPr>
              <w:t>Impact Analysis</w:t>
            </w:r>
          </w:p>
          <w:p w14:paraId="14FCCA30" w14:textId="77777777" w:rsidR="00CC7BE9" w:rsidRDefault="00396D7A" w:rsidP="005401E0">
            <w:pPr>
              <w:pStyle w:val="CRCoverPage"/>
              <w:spacing w:after="0"/>
              <w:ind w:left="100"/>
              <w:rPr>
                <w:noProof/>
                <w:lang w:val="en-US" w:eastAsia="zh-CN"/>
              </w:rPr>
            </w:pPr>
            <w:r w:rsidRPr="00CC7BE9">
              <w:rPr>
                <w:noProof/>
                <w:u w:val="single"/>
                <w:lang w:val="en-US" w:eastAsia="zh-CN"/>
              </w:rPr>
              <w:t>Impacted 5G architecture options</w:t>
            </w:r>
            <w:r w:rsidRPr="00EC3596">
              <w:rPr>
                <w:noProof/>
                <w:lang w:val="en-US" w:eastAsia="zh-CN"/>
              </w:rPr>
              <w:t xml:space="preserve">: </w:t>
            </w:r>
          </w:p>
          <w:p w14:paraId="698DF6B2" w14:textId="43A1D526" w:rsidR="00396D7A" w:rsidRDefault="00396D7A" w:rsidP="005401E0">
            <w:pPr>
              <w:pStyle w:val="CRCoverPage"/>
              <w:spacing w:after="0"/>
              <w:ind w:left="100"/>
              <w:rPr>
                <w:noProof/>
                <w:lang w:val="en-US" w:eastAsia="zh-CN"/>
              </w:rPr>
            </w:pPr>
            <w:r w:rsidRPr="00EC3596">
              <w:rPr>
                <w:noProof/>
                <w:lang w:val="en-US" w:eastAsia="zh-CN"/>
              </w:rPr>
              <w:t xml:space="preserve">NR SA, </w:t>
            </w:r>
            <w:r w:rsidR="000F484C">
              <w:rPr>
                <w:rFonts w:hint="eastAsia"/>
                <w:noProof/>
                <w:lang w:eastAsia="zh-CN"/>
              </w:rPr>
              <w:t xml:space="preserve">(NG)EN-DC, </w:t>
            </w:r>
            <w:r w:rsidRPr="00EC3596">
              <w:t>NE-DC</w:t>
            </w:r>
            <w:r w:rsidRPr="00EC3596">
              <w:rPr>
                <w:rFonts w:ascii="SimSun" w:hAnsi="SimSun" w:hint="eastAsia"/>
                <w:lang w:eastAsia="zh-CN"/>
              </w:rPr>
              <w:t>,</w:t>
            </w:r>
            <w:r w:rsidRPr="00EC3596">
              <w:t>NR-DC</w:t>
            </w:r>
            <w:r>
              <w:t xml:space="preserve"> </w:t>
            </w:r>
          </w:p>
          <w:p w14:paraId="063DFCB5" w14:textId="77777777" w:rsidR="00396D7A" w:rsidRDefault="00396D7A" w:rsidP="005401E0">
            <w:pPr>
              <w:pStyle w:val="CRCoverPage"/>
              <w:spacing w:after="0"/>
              <w:ind w:left="100"/>
              <w:rPr>
                <w:noProof/>
                <w:u w:val="single"/>
              </w:rPr>
            </w:pPr>
          </w:p>
          <w:p w14:paraId="131470C4" w14:textId="0F9894F6" w:rsidR="00396D7A" w:rsidRDefault="00396D7A" w:rsidP="005401E0">
            <w:pPr>
              <w:pStyle w:val="CRCoverPage"/>
              <w:spacing w:after="0"/>
              <w:ind w:left="100"/>
              <w:rPr>
                <w:noProof/>
                <w:u w:val="single"/>
              </w:rPr>
            </w:pPr>
            <w:r>
              <w:rPr>
                <w:noProof/>
                <w:u w:val="single"/>
              </w:rPr>
              <w:t>Impacted functionality:</w:t>
            </w:r>
          </w:p>
          <w:p w14:paraId="6B974B79" w14:textId="0A2E85F2" w:rsidR="00CC7BE9" w:rsidRDefault="00CC7BE9" w:rsidP="005401E0">
            <w:pPr>
              <w:pStyle w:val="CRCoverPage"/>
              <w:spacing w:after="0"/>
              <w:ind w:left="100"/>
              <w:rPr>
                <w:noProof/>
                <w:lang w:val="sv-SE"/>
              </w:rPr>
            </w:pPr>
            <w:r>
              <w:rPr>
                <w:noProof/>
                <w:lang w:val="sv-SE"/>
              </w:rPr>
              <w:lastRenderedPageBreak/>
              <w:t>Idle/inactive measurements</w:t>
            </w:r>
          </w:p>
          <w:p w14:paraId="53130CD1" w14:textId="77777777" w:rsidR="000F484C" w:rsidRDefault="000F484C" w:rsidP="000F484C">
            <w:pPr>
              <w:pStyle w:val="CRCoverPage"/>
              <w:spacing w:after="0"/>
              <w:ind w:left="100"/>
              <w:rPr>
                <w:rFonts w:eastAsia="SimSun"/>
                <w:noProof/>
                <w:lang w:eastAsia="zh-CN"/>
              </w:rPr>
            </w:pPr>
            <w:r>
              <w:rPr>
                <w:rFonts w:eastAsia="SimSun"/>
                <w:noProof/>
                <w:lang w:eastAsia="zh-CN"/>
              </w:rPr>
              <w:t>S</w:t>
            </w:r>
            <w:r>
              <w:rPr>
                <w:rFonts w:eastAsia="SimSun" w:hint="eastAsia"/>
                <w:noProof/>
                <w:lang w:eastAsia="zh-CN"/>
              </w:rPr>
              <w:t>econdary PUCCH group</w:t>
            </w:r>
          </w:p>
          <w:p w14:paraId="1236CDD9" w14:textId="77777777" w:rsidR="00396D7A" w:rsidRDefault="00396D7A" w:rsidP="005401E0">
            <w:pPr>
              <w:pStyle w:val="CRCoverPage"/>
              <w:spacing w:after="0"/>
              <w:ind w:left="100"/>
              <w:rPr>
                <w:noProof/>
              </w:rPr>
            </w:pPr>
          </w:p>
          <w:p w14:paraId="5B83AB9D" w14:textId="634E6989" w:rsidR="00396D7A" w:rsidRDefault="00396D7A" w:rsidP="005401E0">
            <w:pPr>
              <w:pStyle w:val="CRCoverPage"/>
              <w:spacing w:after="0"/>
              <w:ind w:left="100"/>
              <w:rPr>
                <w:noProof/>
                <w:u w:val="single"/>
              </w:rPr>
            </w:pPr>
            <w:r>
              <w:rPr>
                <w:noProof/>
                <w:u w:val="single"/>
              </w:rPr>
              <w:t>Inter-operability:</w:t>
            </w:r>
          </w:p>
          <w:p w14:paraId="55E7C142" w14:textId="77777777" w:rsidR="00CC7BE9" w:rsidRPr="00EC1B33" w:rsidRDefault="00CC7BE9" w:rsidP="00CC7BE9">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36EDF4F7" w14:textId="77777777" w:rsidR="00CC7BE9" w:rsidRPr="00E214EE" w:rsidRDefault="00CC7BE9" w:rsidP="00CC7BE9">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14CEE928" w14:textId="77777777" w:rsidR="00396D7A" w:rsidRDefault="00396D7A" w:rsidP="00CC7BE9">
            <w:pPr>
              <w:pStyle w:val="CRCoverPage"/>
              <w:spacing w:after="0"/>
              <w:rPr>
                <w:noProof/>
              </w:rPr>
            </w:pPr>
          </w:p>
        </w:tc>
      </w:tr>
      <w:tr w:rsidR="00396D7A" w14:paraId="07DEE4BA" w14:textId="77777777" w:rsidTr="005401E0">
        <w:tc>
          <w:tcPr>
            <w:tcW w:w="2694" w:type="dxa"/>
            <w:gridSpan w:val="2"/>
            <w:tcBorders>
              <w:left w:val="single" w:sz="4" w:space="0" w:color="auto"/>
            </w:tcBorders>
          </w:tcPr>
          <w:p w14:paraId="2713F585"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43BEC02A" w14:textId="77777777" w:rsidR="00396D7A" w:rsidRDefault="00396D7A" w:rsidP="005401E0">
            <w:pPr>
              <w:pStyle w:val="CRCoverPage"/>
              <w:spacing w:after="0"/>
              <w:rPr>
                <w:noProof/>
                <w:sz w:val="8"/>
                <w:szCs w:val="8"/>
              </w:rPr>
            </w:pPr>
          </w:p>
        </w:tc>
      </w:tr>
      <w:tr w:rsidR="00396D7A" w14:paraId="0FA0AC14" w14:textId="77777777" w:rsidTr="005401E0">
        <w:tc>
          <w:tcPr>
            <w:tcW w:w="2694" w:type="dxa"/>
            <w:gridSpan w:val="2"/>
            <w:tcBorders>
              <w:left w:val="single" w:sz="4" w:space="0" w:color="auto"/>
              <w:bottom w:val="single" w:sz="4" w:space="0" w:color="auto"/>
            </w:tcBorders>
          </w:tcPr>
          <w:p w14:paraId="0CF96267" w14:textId="77777777" w:rsidR="00396D7A" w:rsidRDefault="00396D7A" w:rsidP="00540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40D10C" w14:textId="38B65DA0" w:rsidR="00396D7A" w:rsidRDefault="00CC7BE9" w:rsidP="005401E0">
            <w:pPr>
              <w:pStyle w:val="CRCoverPage"/>
              <w:spacing w:after="0"/>
              <w:ind w:left="100"/>
              <w:rPr>
                <w:noProof/>
              </w:rPr>
            </w:pPr>
            <w:r>
              <w:rPr>
                <w:noProof/>
              </w:rPr>
              <w:t>Miscellaneous minor errors remain in the specification</w:t>
            </w:r>
          </w:p>
        </w:tc>
      </w:tr>
      <w:tr w:rsidR="00396D7A" w14:paraId="1550F6EB" w14:textId="77777777" w:rsidTr="005401E0">
        <w:tc>
          <w:tcPr>
            <w:tcW w:w="2694" w:type="dxa"/>
            <w:gridSpan w:val="2"/>
          </w:tcPr>
          <w:p w14:paraId="21F63244" w14:textId="77777777" w:rsidR="00396D7A" w:rsidRDefault="00396D7A" w:rsidP="005401E0">
            <w:pPr>
              <w:pStyle w:val="CRCoverPage"/>
              <w:spacing w:after="0"/>
              <w:rPr>
                <w:b/>
                <w:i/>
                <w:noProof/>
                <w:sz w:val="8"/>
                <w:szCs w:val="8"/>
              </w:rPr>
            </w:pPr>
          </w:p>
        </w:tc>
        <w:tc>
          <w:tcPr>
            <w:tcW w:w="6946" w:type="dxa"/>
            <w:gridSpan w:val="9"/>
          </w:tcPr>
          <w:p w14:paraId="7CF31A9D" w14:textId="77777777" w:rsidR="00396D7A" w:rsidRDefault="00396D7A" w:rsidP="005401E0">
            <w:pPr>
              <w:pStyle w:val="CRCoverPage"/>
              <w:spacing w:after="0"/>
              <w:rPr>
                <w:noProof/>
                <w:sz w:val="8"/>
                <w:szCs w:val="8"/>
              </w:rPr>
            </w:pPr>
          </w:p>
        </w:tc>
      </w:tr>
      <w:tr w:rsidR="00396D7A" w14:paraId="66830B81" w14:textId="77777777" w:rsidTr="005401E0">
        <w:tc>
          <w:tcPr>
            <w:tcW w:w="2694" w:type="dxa"/>
            <w:gridSpan w:val="2"/>
            <w:tcBorders>
              <w:top w:val="single" w:sz="4" w:space="0" w:color="auto"/>
              <w:left w:val="single" w:sz="4" w:space="0" w:color="auto"/>
            </w:tcBorders>
          </w:tcPr>
          <w:p w14:paraId="5E1D4ED7" w14:textId="77777777" w:rsidR="00396D7A" w:rsidRDefault="00396D7A" w:rsidP="00540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667429" w14:textId="3BC5A489" w:rsidR="00396D7A" w:rsidRDefault="00C24727" w:rsidP="005401E0">
            <w:pPr>
              <w:pStyle w:val="CRCoverPage"/>
              <w:spacing w:after="0"/>
              <w:ind w:left="100"/>
              <w:rPr>
                <w:noProof/>
              </w:rPr>
            </w:pPr>
            <w:r>
              <w:rPr>
                <w:noProof/>
              </w:rPr>
              <w:t xml:space="preserve">4.2.1, </w:t>
            </w:r>
            <w:r w:rsidR="00F33DBB">
              <w:rPr>
                <w:noProof/>
              </w:rPr>
              <w:t>5.7.8.2a</w:t>
            </w:r>
            <w:r w:rsidR="000F484C">
              <w:rPr>
                <w:noProof/>
              </w:rPr>
              <w:t>, 6.3.2</w:t>
            </w:r>
          </w:p>
        </w:tc>
      </w:tr>
      <w:tr w:rsidR="00396D7A" w14:paraId="3C6AAA6A" w14:textId="77777777" w:rsidTr="005401E0">
        <w:tc>
          <w:tcPr>
            <w:tcW w:w="2694" w:type="dxa"/>
            <w:gridSpan w:val="2"/>
            <w:tcBorders>
              <w:left w:val="single" w:sz="4" w:space="0" w:color="auto"/>
            </w:tcBorders>
          </w:tcPr>
          <w:p w14:paraId="4C5D400F" w14:textId="77777777" w:rsidR="00396D7A" w:rsidRDefault="00396D7A" w:rsidP="005401E0">
            <w:pPr>
              <w:pStyle w:val="CRCoverPage"/>
              <w:spacing w:after="0"/>
              <w:rPr>
                <w:b/>
                <w:i/>
                <w:noProof/>
                <w:sz w:val="8"/>
                <w:szCs w:val="8"/>
              </w:rPr>
            </w:pPr>
          </w:p>
        </w:tc>
        <w:tc>
          <w:tcPr>
            <w:tcW w:w="6946" w:type="dxa"/>
            <w:gridSpan w:val="9"/>
            <w:tcBorders>
              <w:right w:val="single" w:sz="4" w:space="0" w:color="auto"/>
            </w:tcBorders>
          </w:tcPr>
          <w:p w14:paraId="306F6461" w14:textId="77777777" w:rsidR="00396D7A" w:rsidRDefault="00396D7A" w:rsidP="005401E0">
            <w:pPr>
              <w:pStyle w:val="CRCoverPage"/>
              <w:spacing w:after="0"/>
              <w:rPr>
                <w:noProof/>
                <w:sz w:val="8"/>
                <w:szCs w:val="8"/>
              </w:rPr>
            </w:pPr>
          </w:p>
        </w:tc>
      </w:tr>
      <w:tr w:rsidR="00396D7A" w14:paraId="13B04F19" w14:textId="77777777" w:rsidTr="005401E0">
        <w:tc>
          <w:tcPr>
            <w:tcW w:w="2694" w:type="dxa"/>
            <w:gridSpan w:val="2"/>
            <w:tcBorders>
              <w:left w:val="single" w:sz="4" w:space="0" w:color="auto"/>
            </w:tcBorders>
          </w:tcPr>
          <w:p w14:paraId="631881CB" w14:textId="77777777" w:rsidR="00396D7A" w:rsidRDefault="00396D7A" w:rsidP="00540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38280E" w14:textId="77777777" w:rsidR="00396D7A" w:rsidRDefault="00396D7A" w:rsidP="00540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657CBA" w14:textId="77777777" w:rsidR="00396D7A" w:rsidRDefault="00396D7A" w:rsidP="005401E0">
            <w:pPr>
              <w:pStyle w:val="CRCoverPage"/>
              <w:spacing w:after="0"/>
              <w:jc w:val="center"/>
              <w:rPr>
                <w:b/>
                <w:caps/>
                <w:noProof/>
              </w:rPr>
            </w:pPr>
            <w:r>
              <w:rPr>
                <w:b/>
                <w:caps/>
                <w:noProof/>
              </w:rPr>
              <w:t>N</w:t>
            </w:r>
          </w:p>
        </w:tc>
        <w:tc>
          <w:tcPr>
            <w:tcW w:w="2977" w:type="dxa"/>
            <w:gridSpan w:val="4"/>
          </w:tcPr>
          <w:p w14:paraId="4F6EA4AA" w14:textId="77777777" w:rsidR="00396D7A" w:rsidRDefault="00396D7A" w:rsidP="00540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F754" w14:textId="77777777" w:rsidR="00396D7A" w:rsidRDefault="00396D7A" w:rsidP="005401E0">
            <w:pPr>
              <w:pStyle w:val="CRCoverPage"/>
              <w:spacing w:after="0"/>
              <w:ind w:left="99"/>
              <w:rPr>
                <w:noProof/>
              </w:rPr>
            </w:pPr>
          </w:p>
        </w:tc>
      </w:tr>
      <w:tr w:rsidR="00396D7A" w14:paraId="101427FA" w14:textId="77777777" w:rsidTr="005401E0">
        <w:tc>
          <w:tcPr>
            <w:tcW w:w="2694" w:type="dxa"/>
            <w:gridSpan w:val="2"/>
            <w:tcBorders>
              <w:left w:val="single" w:sz="4" w:space="0" w:color="auto"/>
            </w:tcBorders>
          </w:tcPr>
          <w:p w14:paraId="6DD7360A" w14:textId="77777777" w:rsidR="00396D7A" w:rsidRDefault="00396D7A" w:rsidP="00540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1142B"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AF9D3E" w14:textId="1176F756" w:rsidR="00396D7A" w:rsidRDefault="00F33DBB" w:rsidP="005401E0">
            <w:pPr>
              <w:pStyle w:val="CRCoverPage"/>
              <w:spacing w:after="0"/>
              <w:jc w:val="center"/>
              <w:rPr>
                <w:b/>
                <w:caps/>
                <w:noProof/>
              </w:rPr>
            </w:pPr>
            <w:r>
              <w:rPr>
                <w:b/>
                <w:caps/>
                <w:noProof/>
              </w:rPr>
              <w:t>x</w:t>
            </w:r>
          </w:p>
        </w:tc>
        <w:tc>
          <w:tcPr>
            <w:tcW w:w="2977" w:type="dxa"/>
            <w:gridSpan w:val="4"/>
          </w:tcPr>
          <w:p w14:paraId="0F305BD2" w14:textId="77777777" w:rsidR="00396D7A" w:rsidRDefault="00396D7A" w:rsidP="00540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3F4A59" w14:textId="77777777" w:rsidR="00396D7A" w:rsidRDefault="00396D7A" w:rsidP="005401E0">
            <w:pPr>
              <w:pStyle w:val="CRCoverPage"/>
              <w:spacing w:after="0"/>
              <w:ind w:left="99"/>
              <w:rPr>
                <w:noProof/>
              </w:rPr>
            </w:pPr>
            <w:r>
              <w:rPr>
                <w:noProof/>
              </w:rPr>
              <w:t xml:space="preserve">TS/TR ... CR ... </w:t>
            </w:r>
          </w:p>
        </w:tc>
      </w:tr>
      <w:tr w:rsidR="00396D7A" w14:paraId="75FEFB7D" w14:textId="77777777" w:rsidTr="005401E0">
        <w:tc>
          <w:tcPr>
            <w:tcW w:w="2694" w:type="dxa"/>
            <w:gridSpan w:val="2"/>
            <w:tcBorders>
              <w:left w:val="single" w:sz="4" w:space="0" w:color="auto"/>
            </w:tcBorders>
          </w:tcPr>
          <w:p w14:paraId="704E6E05" w14:textId="77777777" w:rsidR="00396D7A" w:rsidRDefault="00396D7A" w:rsidP="00540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DFAB9B"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72178" w14:textId="18F58794" w:rsidR="00396D7A" w:rsidRDefault="00F33DBB" w:rsidP="005401E0">
            <w:pPr>
              <w:pStyle w:val="CRCoverPage"/>
              <w:spacing w:after="0"/>
              <w:jc w:val="center"/>
              <w:rPr>
                <w:b/>
                <w:caps/>
                <w:noProof/>
              </w:rPr>
            </w:pPr>
            <w:r>
              <w:rPr>
                <w:b/>
                <w:caps/>
                <w:noProof/>
              </w:rPr>
              <w:t>x</w:t>
            </w:r>
          </w:p>
        </w:tc>
        <w:tc>
          <w:tcPr>
            <w:tcW w:w="2977" w:type="dxa"/>
            <w:gridSpan w:val="4"/>
          </w:tcPr>
          <w:p w14:paraId="585BA8FF" w14:textId="77777777" w:rsidR="00396D7A" w:rsidRDefault="00396D7A" w:rsidP="00540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6F2583" w14:textId="77777777" w:rsidR="00396D7A" w:rsidRDefault="00396D7A" w:rsidP="005401E0">
            <w:pPr>
              <w:pStyle w:val="CRCoverPage"/>
              <w:spacing w:after="0"/>
              <w:ind w:left="99"/>
              <w:rPr>
                <w:noProof/>
              </w:rPr>
            </w:pPr>
            <w:r>
              <w:rPr>
                <w:noProof/>
              </w:rPr>
              <w:t xml:space="preserve">TS/TR ... CR ... </w:t>
            </w:r>
          </w:p>
        </w:tc>
      </w:tr>
      <w:tr w:rsidR="00396D7A" w14:paraId="78E33566" w14:textId="77777777" w:rsidTr="005401E0">
        <w:tc>
          <w:tcPr>
            <w:tcW w:w="2694" w:type="dxa"/>
            <w:gridSpan w:val="2"/>
            <w:tcBorders>
              <w:left w:val="single" w:sz="4" w:space="0" w:color="auto"/>
            </w:tcBorders>
          </w:tcPr>
          <w:p w14:paraId="5202CFA3" w14:textId="77777777" w:rsidR="00396D7A" w:rsidRDefault="00396D7A" w:rsidP="00540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E48957" w14:textId="77777777" w:rsidR="00396D7A" w:rsidRDefault="00396D7A" w:rsidP="00540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75A25F" w14:textId="1E5EFC21" w:rsidR="00396D7A" w:rsidRDefault="00F33DBB" w:rsidP="005401E0">
            <w:pPr>
              <w:pStyle w:val="CRCoverPage"/>
              <w:spacing w:after="0"/>
              <w:jc w:val="center"/>
              <w:rPr>
                <w:b/>
                <w:caps/>
                <w:noProof/>
              </w:rPr>
            </w:pPr>
            <w:r>
              <w:rPr>
                <w:b/>
                <w:caps/>
                <w:noProof/>
              </w:rPr>
              <w:t>x</w:t>
            </w:r>
          </w:p>
        </w:tc>
        <w:tc>
          <w:tcPr>
            <w:tcW w:w="2977" w:type="dxa"/>
            <w:gridSpan w:val="4"/>
          </w:tcPr>
          <w:p w14:paraId="3DE31990" w14:textId="77777777" w:rsidR="00396D7A" w:rsidRDefault="00396D7A" w:rsidP="00540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58773D" w14:textId="77777777" w:rsidR="00396D7A" w:rsidRDefault="00396D7A" w:rsidP="005401E0">
            <w:pPr>
              <w:pStyle w:val="CRCoverPage"/>
              <w:spacing w:after="0"/>
              <w:ind w:left="99"/>
              <w:rPr>
                <w:noProof/>
              </w:rPr>
            </w:pPr>
            <w:r>
              <w:rPr>
                <w:noProof/>
              </w:rPr>
              <w:t xml:space="preserve">TS/TR ... CR ... </w:t>
            </w:r>
          </w:p>
        </w:tc>
      </w:tr>
      <w:tr w:rsidR="00396D7A" w14:paraId="13DC0E9D" w14:textId="77777777" w:rsidTr="005401E0">
        <w:tc>
          <w:tcPr>
            <w:tcW w:w="2694" w:type="dxa"/>
            <w:gridSpan w:val="2"/>
            <w:tcBorders>
              <w:left w:val="single" w:sz="4" w:space="0" w:color="auto"/>
            </w:tcBorders>
          </w:tcPr>
          <w:p w14:paraId="3F848CE1" w14:textId="77777777" w:rsidR="00396D7A" w:rsidRDefault="00396D7A" w:rsidP="005401E0">
            <w:pPr>
              <w:pStyle w:val="CRCoverPage"/>
              <w:spacing w:after="0"/>
              <w:rPr>
                <w:b/>
                <w:i/>
                <w:noProof/>
              </w:rPr>
            </w:pPr>
          </w:p>
        </w:tc>
        <w:tc>
          <w:tcPr>
            <w:tcW w:w="6946" w:type="dxa"/>
            <w:gridSpan w:val="9"/>
            <w:tcBorders>
              <w:right w:val="single" w:sz="4" w:space="0" w:color="auto"/>
            </w:tcBorders>
          </w:tcPr>
          <w:p w14:paraId="5B1D7345" w14:textId="77777777" w:rsidR="00396D7A" w:rsidRDefault="00396D7A" w:rsidP="005401E0">
            <w:pPr>
              <w:pStyle w:val="CRCoverPage"/>
              <w:spacing w:after="0"/>
              <w:rPr>
                <w:noProof/>
              </w:rPr>
            </w:pPr>
          </w:p>
        </w:tc>
      </w:tr>
      <w:tr w:rsidR="00396D7A" w14:paraId="2EB14092" w14:textId="77777777" w:rsidTr="005401E0">
        <w:tc>
          <w:tcPr>
            <w:tcW w:w="2694" w:type="dxa"/>
            <w:gridSpan w:val="2"/>
            <w:tcBorders>
              <w:left w:val="single" w:sz="4" w:space="0" w:color="auto"/>
              <w:bottom w:val="single" w:sz="4" w:space="0" w:color="auto"/>
            </w:tcBorders>
          </w:tcPr>
          <w:p w14:paraId="7C2949C4" w14:textId="77777777" w:rsidR="00396D7A" w:rsidRDefault="00396D7A" w:rsidP="00540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FFCEE6" w14:textId="77777777" w:rsidR="00396D7A" w:rsidRDefault="00396D7A" w:rsidP="005401E0">
            <w:pPr>
              <w:pStyle w:val="CRCoverPage"/>
              <w:spacing w:after="0"/>
              <w:ind w:left="100"/>
              <w:rPr>
                <w:noProof/>
              </w:rPr>
            </w:pPr>
          </w:p>
        </w:tc>
      </w:tr>
      <w:tr w:rsidR="00396D7A" w:rsidRPr="008863B9" w14:paraId="2ED22CB4" w14:textId="77777777" w:rsidTr="005401E0">
        <w:tc>
          <w:tcPr>
            <w:tcW w:w="2694" w:type="dxa"/>
            <w:gridSpan w:val="2"/>
            <w:tcBorders>
              <w:top w:val="single" w:sz="4" w:space="0" w:color="auto"/>
              <w:bottom w:val="single" w:sz="4" w:space="0" w:color="auto"/>
            </w:tcBorders>
          </w:tcPr>
          <w:p w14:paraId="6106F3E8" w14:textId="77777777" w:rsidR="00396D7A" w:rsidRPr="008863B9" w:rsidRDefault="00396D7A" w:rsidP="00540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C80770" w14:textId="77777777" w:rsidR="00396D7A" w:rsidRPr="008863B9" w:rsidRDefault="00396D7A" w:rsidP="005401E0">
            <w:pPr>
              <w:pStyle w:val="CRCoverPage"/>
              <w:spacing w:after="0"/>
              <w:ind w:left="100"/>
              <w:rPr>
                <w:noProof/>
                <w:sz w:val="8"/>
                <w:szCs w:val="8"/>
              </w:rPr>
            </w:pPr>
          </w:p>
        </w:tc>
      </w:tr>
      <w:tr w:rsidR="00396D7A" w14:paraId="29D72502" w14:textId="77777777" w:rsidTr="005401E0">
        <w:tc>
          <w:tcPr>
            <w:tcW w:w="2694" w:type="dxa"/>
            <w:gridSpan w:val="2"/>
            <w:tcBorders>
              <w:top w:val="single" w:sz="4" w:space="0" w:color="auto"/>
              <w:left w:val="single" w:sz="4" w:space="0" w:color="auto"/>
              <w:bottom w:val="single" w:sz="4" w:space="0" w:color="auto"/>
            </w:tcBorders>
          </w:tcPr>
          <w:p w14:paraId="5009C723" w14:textId="77777777" w:rsidR="00396D7A" w:rsidRDefault="00396D7A" w:rsidP="00540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296A13" w14:textId="7E263AE4" w:rsidR="00396D7A" w:rsidRDefault="000D72AE" w:rsidP="005401E0">
            <w:pPr>
              <w:pStyle w:val="CRCoverPage"/>
              <w:spacing w:after="0"/>
              <w:ind w:left="100"/>
              <w:rPr>
                <w:noProof/>
              </w:rPr>
            </w:pPr>
            <w:r>
              <w:rPr>
                <w:noProof/>
              </w:rPr>
              <w:t>R2-2103803, R2-2104342, R2-2106333</w:t>
            </w:r>
          </w:p>
        </w:tc>
      </w:tr>
    </w:tbl>
    <w:p w14:paraId="3DB389DB" w14:textId="77777777" w:rsidR="00396D7A" w:rsidRDefault="00396D7A" w:rsidP="00396D7A">
      <w:pPr>
        <w:pStyle w:val="CRCoverPage"/>
        <w:spacing w:after="0"/>
        <w:rPr>
          <w:noProof/>
          <w:sz w:val="8"/>
          <w:szCs w:val="8"/>
        </w:rPr>
      </w:pPr>
    </w:p>
    <w:p w14:paraId="2BBC5F04" w14:textId="77777777" w:rsidR="00396D7A" w:rsidRDefault="00396D7A" w:rsidP="00396D7A">
      <w:pPr>
        <w:rPr>
          <w:noProof/>
        </w:rPr>
        <w:sectPr w:rsidR="00396D7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360575F0" w14:textId="77777777" w:rsidR="00E15B67" w:rsidRPr="00E51233" w:rsidRDefault="00E15B67" w:rsidP="00E15B67">
      <w:pPr>
        <w:pBdr>
          <w:top w:val="single" w:sz="4" w:space="1" w:color="auto"/>
          <w:left w:val="single" w:sz="4" w:space="4" w:color="auto"/>
          <w:bottom w:val="single" w:sz="4" w:space="1" w:color="auto"/>
          <w:right w:val="single" w:sz="4" w:space="4" w:color="auto"/>
        </w:pBdr>
        <w:shd w:val="clear" w:color="auto" w:fill="FFFF00"/>
        <w:jc w:val="center"/>
        <w:rPr>
          <w:i/>
          <w:iCs/>
        </w:rPr>
      </w:pPr>
      <w:bookmarkStart w:id="15" w:name="_Toc60776987"/>
      <w:bookmarkStart w:id="16" w:name="_Toc68014927"/>
      <w:bookmarkEnd w:id="0"/>
      <w:bookmarkEnd w:id="1"/>
      <w:r w:rsidRPr="00E51233">
        <w:rPr>
          <w:i/>
          <w:iCs/>
        </w:rPr>
        <w:lastRenderedPageBreak/>
        <w:t>START OF CHANGE</w:t>
      </w:r>
    </w:p>
    <w:p w14:paraId="0927C575" w14:textId="77777777" w:rsidR="00F47511" w:rsidRPr="00DE5341" w:rsidRDefault="00F47511" w:rsidP="00F47511">
      <w:pPr>
        <w:pStyle w:val="Heading3"/>
        <w:rPr>
          <w:rFonts w:eastAsia="MS Mincho"/>
        </w:rPr>
      </w:pPr>
      <w:bookmarkStart w:id="17" w:name="_Toc60776691"/>
      <w:bookmarkStart w:id="18" w:name="_Toc68014631"/>
      <w:r w:rsidRPr="00DE5341">
        <w:rPr>
          <w:rFonts w:eastAsia="MS Mincho"/>
        </w:rPr>
        <w:t>4.2.1</w:t>
      </w:r>
      <w:r w:rsidRPr="00DE5341">
        <w:rPr>
          <w:rFonts w:eastAsia="MS Mincho"/>
        </w:rPr>
        <w:tab/>
        <w:t>UE states and state transitions including inter RAT</w:t>
      </w:r>
      <w:bookmarkEnd w:id="17"/>
      <w:bookmarkEnd w:id="18"/>
    </w:p>
    <w:p w14:paraId="55CED9CB" w14:textId="77777777" w:rsidR="00F47511" w:rsidRPr="00DE5341" w:rsidRDefault="00F47511" w:rsidP="00F47511">
      <w:r w:rsidRPr="00DE5341">
        <w:t>A UE is either in RRC_CONNECTED state or in RRC_INACTIVE state when an RRC connection has been established. If this is not the case, i.e. no RRC connection is established, the UE is in RRC_IDLE state. The RRC states can further be characterised as follows:</w:t>
      </w:r>
    </w:p>
    <w:p w14:paraId="7B8614BD" w14:textId="77777777" w:rsidR="00F47511" w:rsidRPr="00DE5341" w:rsidRDefault="00F47511" w:rsidP="00F47511">
      <w:pPr>
        <w:pStyle w:val="B1"/>
      </w:pPr>
      <w:r w:rsidRPr="00DE5341">
        <w:rPr>
          <w:b/>
          <w:bCs/>
        </w:rPr>
        <w:t>-</w:t>
      </w:r>
      <w:r w:rsidRPr="00DE5341">
        <w:rPr>
          <w:b/>
          <w:bCs/>
        </w:rPr>
        <w:tab/>
        <w:t>RRC_IDLE</w:t>
      </w:r>
      <w:r w:rsidRPr="00DE5341">
        <w:t>:</w:t>
      </w:r>
    </w:p>
    <w:p w14:paraId="61D68840" w14:textId="77777777" w:rsidR="00F47511" w:rsidRPr="00DE5341" w:rsidRDefault="00F47511" w:rsidP="00F47511">
      <w:pPr>
        <w:pStyle w:val="B2"/>
      </w:pPr>
      <w:r w:rsidRPr="00DE5341">
        <w:t>-</w:t>
      </w:r>
      <w:r w:rsidRPr="00DE5341">
        <w:tab/>
        <w:t>A UE specific DRX may be configured by upper layers;</w:t>
      </w:r>
    </w:p>
    <w:p w14:paraId="7E35E72C" w14:textId="77777777" w:rsidR="00F47511" w:rsidRPr="00DE5341" w:rsidRDefault="00F47511" w:rsidP="00F47511">
      <w:pPr>
        <w:pStyle w:val="B2"/>
      </w:pPr>
      <w:r w:rsidRPr="00DE5341">
        <w:t>-</w:t>
      </w:r>
      <w:r w:rsidRPr="00DE5341">
        <w:tab/>
        <w:t>UE controlled mobility based on network configuration;</w:t>
      </w:r>
    </w:p>
    <w:p w14:paraId="74F280B6" w14:textId="77777777" w:rsidR="00F47511" w:rsidRPr="00DE5341" w:rsidRDefault="00F47511" w:rsidP="00F47511">
      <w:pPr>
        <w:pStyle w:val="B2"/>
      </w:pPr>
      <w:r w:rsidRPr="00DE5341">
        <w:t>-</w:t>
      </w:r>
      <w:r w:rsidRPr="00DE5341">
        <w:tab/>
        <w:t>The UE:</w:t>
      </w:r>
    </w:p>
    <w:p w14:paraId="1640BE88" w14:textId="77777777" w:rsidR="00F47511" w:rsidRPr="00DE5341" w:rsidRDefault="00F47511" w:rsidP="00F47511">
      <w:pPr>
        <w:pStyle w:val="B3"/>
      </w:pPr>
      <w:r w:rsidRPr="00DE5341">
        <w:t>-</w:t>
      </w:r>
      <w:r w:rsidRPr="00DE5341">
        <w:tab/>
        <w:t>Monitors Short Messages transmitted with P-RNTI over DCI (see clause 6.5);</w:t>
      </w:r>
    </w:p>
    <w:p w14:paraId="4CDA16FC" w14:textId="77777777" w:rsidR="00F47511" w:rsidRPr="00DE5341" w:rsidRDefault="00F47511" w:rsidP="00F47511">
      <w:pPr>
        <w:pStyle w:val="B3"/>
      </w:pPr>
      <w:r w:rsidRPr="00DE5341">
        <w:t>-</w:t>
      </w:r>
      <w:r w:rsidRPr="00DE5341">
        <w:tab/>
        <w:t>Monitors a Paging channel for CN paging using 5G-S-TMSI;</w:t>
      </w:r>
    </w:p>
    <w:p w14:paraId="65B0A87F" w14:textId="77777777" w:rsidR="00F47511" w:rsidRPr="00DE5341" w:rsidRDefault="00F47511" w:rsidP="00F47511">
      <w:pPr>
        <w:pStyle w:val="B3"/>
      </w:pPr>
      <w:r w:rsidRPr="00DE5341">
        <w:t>-</w:t>
      </w:r>
      <w:r w:rsidRPr="00DE5341">
        <w:tab/>
        <w:t>Performs neighbouring cell measurements and cell (re-)selection;</w:t>
      </w:r>
    </w:p>
    <w:p w14:paraId="453D0001" w14:textId="02724F50" w:rsidR="00F47511" w:rsidRPr="00DE5341" w:rsidRDefault="00F47511" w:rsidP="00F47511">
      <w:pPr>
        <w:pStyle w:val="B3"/>
      </w:pPr>
      <w:r w:rsidRPr="00DE5341">
        <w:t>-</w:t>
      </w:r>
      <w:r w:rsidRPr="00DE5341">
        <w:tab/>
        <w:t>Acquires system information and can send SI request (if configured)</w:t>
      </w:r>
      <w:ins w:id="19" w:author="Ericsson" w:date="2021-04-16T10:44:00Z">
        <w:r w:rsidR="00D62D4D">
          <w:t>;</w:t>
        </w:r>
      </w:ins>
      <w:del w:id="20" w:author="Ericsson" w:date="2021-04-16T10:44:00Z">
        <w:r w:rsidRPr="00DE5341" w:rsidDel="00D62D4D">
          <w:delText>.</w:delText>
        </w:r>
      </w:del>
    </w:p>
    <w:p w14:paraId="60FBDD86" w14:textId="5DA2DE70" w:rsidR="00F47511" w:rsidRDefault="00F47511" w:rsidP="00551B9C">
      <w:pPr>
        <w:pStyle w:val="B3"/>
        <w:rPr>
          <w:ins w:id="21" w:author="Ericsson" w:date="2021-04-16T10:28:00Z"/>
        </w:rPr>
      </w:pPr>
      <w:r w:rsidRPr="00DE5341">
        <w:t>-</w:t>
      </w:r>
      <w:r w:rsidRPr="00DE5341">
        <w:tab/>
        <w:t>Performs logging of available measurements together with location and time for logged measurement configured UEs</w:t>
      </w:r>
      <w:ins w:id="22" w:author="Ericsson" w:date="2021-04-16T10:44:00Z">
        <w:r w:rsidR="00D62D4D">
          <w:t>;</w:t>
        </w:r>
      </w:ins>
      <w:del w:id="23" w:author="Ericsson" w:date="2021-04-16T10:44:00Z">
        <w:r w:rsidRPr="00DE5341" w:rsidDel="00D62D4D">
          <w:delText>.</w:delText>
        </w:r>
      </w:del>
    </w:p>
    <w:p w14:paraId="3130B074" w14:textId="45A26823" w:rsidR="00551B9C" w:rsidRPr="00DE5341" w:rsidRDefault="00551B9C" w:rsidP="00551B9C">
      <w:pPr>
        <w:pStyle w:val="B3"/>
      </w:pPr>
      <w:ins w:id="24" w:author="Ericsson" w:date="2021-04-16T10:28:00Z">
        <w:r>
          <w:t>-</w:t>
        </w:r>
      </w:ins>
      <w:ins w:id="25" w:author="Ericsson" w:date="2021-04-16T10:29:00Z">
        <w:r>
          <w:tab/>
        </w:r>
      </w:ins>
      <w:ins w:id="26" w:author="Ericsson" w:date="2021-04-16T10:28:00Z">
        <w:r w:rsidRPr="00551B9C">
          <w:t>Performs idle/inactive measurements for idle/inactive measurement configured UEs.</w:t>
        </w:r>
      </w:ins>
    </w:p>
    <w:p w14:paraId="43C97005" w14:textId="77777777" w:rsidR="00F47511" w:rsidRPr="00DE5341" w:rsidRDefault="00F47511" w:rsidP="00F47511">
      <w:pPr>
        <w:pStyle w:val="B1"/>
      </w:pPr>
      <w:r w:rsidRPr="00DE5341">
        <w:rPr>
          <w:b/>
          <w:bCs/>
        </w:rPr>
        <w:t>-</w:t>
      </w:r>
      <w:r w:rsidRPr="00DE5341">
        <w:rPr>
          <w:b/>
          <w:bCs/>
        </w:rPr>
        <w:tab/>
        <w:t>RRC_INACTIVE</w:t>
      </w:r>
      <w:r w:rsidRPr="00DE5341">
        <w:t>:</w:t>
      </w:r>
    </w:p>
    <w:p w14:paraId="21DB3919" w14:textId="77777777" w:rsidR="00F47511" w:rsidRPr="00DE5341" w:rsidRDefault="00F47511" w:rsidP="00F47511">
      <w:pPr>
        <w:pStyle w:val="B2"/>
      </w:pPr>
      <w:r w:rsidRPr="00DE5341">
        <w:t>-</w:t>
      </w:r>
      <w:r w:rsidRPr="00DE5341">
        <w:tab/>
        <w:t>A UE specific DRX may be configured by upper layers or by RRC layer;</w:t>
      </w:r>
    </w:p>
    <w:p w14:paraId="722A4048" w14:textId="77777777" w:rsidR="00F47511" w:rsidRPr="00DE5341" w:rsidRDefault="00F47511" w:rsidP="00F47511">
      <w:pPr>
        <w:pStyle w:val="B2"/>
      </w:pPr>
      <w:r w:rsidRPr="00DE5341">
        <w:t>-</w:t>
      </w:r>
      <w:r w:rsidRPr="00DE5341">
        <w:tab/>
        <w:t>UE controlled mobility based on network configuration;</w:t>
      </w:r>
    </w:p>
    <w:p w14:paraId="59F0FFF1" w14:textId="77777777" w:rsidR="00F47511" w:rsidRPr="00DE5341" w:rsidRDefault="00F47511" w:rsidP="00F47511">
      <w:pPr>
        <w:pStyle w:val="B2"/>
      </w:pPr>
      <w:r w:rsidRPr="00DE5341">
        <w:t>-</w:t>
      </w:r>
      <w:r w:rsidRPr="00DE5341">
        <w:tab/>
        <w:t>The UE stores the UE Inactive AS context;</w:t>
      </w:r>
    </w:p>
    <w:p w14:paraId="0D97AF13" w14:textId="77777777" w:rsidR="00F47511" w:rsidRPr="00DE5341" w:rsidRDefault="00F47511" w:rsidP="00F47511">
      <w:pPr>
        <w:pStyle w:val="B2"/>
      </w:pPr>
      <w:r w:rsidRPr="00DE5341">
        <w:t>-</w:t>
      </w:r>
      <w:r w:rsidRPr="00DE5341">
        <w:tab/>
        <w:t>A RAN-based notification area is configured by RRC layer;</w:t>
      </w:r>
    </w:p>
    <w:p w14:paraId="0F241C4F" w14:textId="77777777" w:rsidR="00F47511" w:rsidRPr="00DE5341" w:rsidRDefault="00F47511" w:rsidP="00F47511">
      <w:pPr>
        <w:pStyle w:val="B2"/>
      </w:pPr>
      <w:r w:rsidRPr="00DE5341">
        <w:t>The UE:</w:t>
      </w:r>
    </w:p>
    <w:p w14:paraId="775EC336" w14:textId="77777777" w:rsidR="00F47511" w:rsidRPr="00DE5341" w:rsidRDefault="00F47511" w:rsidP="00F47511">
      <w:pPr>
        <w:pStyle w:val="B3"/>
      </w:pPr>
      <w:r w:rsidRPr="00DE5341">
        <w:t>-</w:t>
      </w:r>
      <w:r w:rsidRPr="00DE5341">
        <w:tab/>
        <w:t>Monitors Short Messages transmitted with P-RNTI over DCI (see clause 6.5);</w:t>
      </w:r>
    </w:p>
    <w:p w14:paraId="0973D785" w14:textId="77777777" w:rsidR="00F47511" w:rsidRPr="00DE5341" w:rsidRDefault="00F47511" w:rsidP="00F47511">
      <w:pPr>
        <w:pStyle w:val="B3"/>
      </w:pPr>
      <w:r w:rsidRPr="00DE5341">
        <w:t>-</w:t>
      </w:r>
      <w:r w:rsidRPr="00DE5341">
        <w:tab/>
        <w:t>Monitors a Paging channel for CN paging using 5G-S-TMSI and RAN paging using fullI-RNTI;</w:t>
      </w:r>
    </w:p>
    <w:p w14:paraId="3C1FC82F" w14:textId="77777777" w:rsidR="00F47511" w:rsidRPr="00DE5341" w:rsidRDefault="00F47511" w:rsidP="00F47511">
      <w:pPr>
        <w:pStyle w:val="B3"/>
      </w:pPr>
      <w:r w:rsidRPr="00DE5341">
        <w:t>-</w:t>
      </w:r>
      <w:r w:rsidRPr="00DE5341">
        <w:tab/>
        <w:t>Performs neighbouring cell measurements and cell (re-)selection;</w:t>
      </w:r>
    </w:p>
    <w:p w14:paraId="2A4F75C3" w14:textId="77777777" w:rsidR="00F47511" w:rsidRPr="00DE5341" w:rsidRDefault="00F47511" w:rsidP="00F47511">
      <w:pPr>
        <w:pStyle w:val="B3"/>
      </w:pPr>
      <w:r w:rsidRPr="00DE5341">
        <w:t>-</w:t>
      </w:r>
      <w:r w:rsidRPr="00DE5341">
        <w:tab/>
        <w:t>Performs RAN-based notification area updates periodically and when moving outside the configured RAN-based notification area;</w:t>
      </w:r>
    </w:p>
    <w:p w14:paraId="456586A4" w14:textId="09F53689" w:rsidR="00F47511" w:rsidRPr="00DE5341" w:rsidRDefault="00F47511" w:rsidP="00F47511">
      <w:pPr>
        <w:pStyle w:val="B3"/>
      </w:pPr>
      <w:r w:rsidRPr="00DE5341">
        <w:t>-</w:t>
      </w:r>
      <w:r w:rsidRPr="00DE5341">
        <w:tab/>
        <w:t>Acquires system information and can send SI request (if configured)</w:t>
      </w:r>
      <w:ins w:id="27" w:author="Ericsson" w:date="2021-04-16T10:45:00Z">
        <w:r w:rsidR="00D62D4D">
          <w:t>;</w:t>
        </w:r>
      </w:ins>
      <w:del w:id="28" w:author="Ericsson" w:date="2021-04-16T10:45:00Z">
        <w:r w:rsidRPr="00DE5341" w:rsidDel="00D62D4D">
          <w:delText>.</w:delText>
        </w:r>
      </w:del>
    </w:p>
    <w:p w14:paraId="62EB2262" w14:textId="3F49F9A1" w:rsidR="00F47511" w:rsidRDefault="00F47511" w:rsidP="00F47511">
      <w:pPr>
        <w:pStyle w:val="B3"/>
        <w:rPr>
          <w:ins w:id="29" w:author="Ericsson" w:date="2021-04-16T10:29:00Z"/>
        </w:rPr>
      </w:pPr>
      <w:r w:rsidRPr="00DE5341">
        <w:t>-</w:t>
      </w:r>
      <w:r w:rsidRPr="00DE5341">
        <w:tab/>
        <w:t>Performs logging of available measurements together with location and time for logged measurement configured UEs</w:t>
      </w:r>
      <w:ins w:id="30" w:author="Ericsson" w:date="2021-04-16T10:44:00Z">
        <w:r w:rsidR="00D62D4D">
          <w:t>;</w:t>
        </w:r>
      </w:ins>
      <w:del w:id="31" w:author="Ericsson" w:date="2021-04-16T10:44:00Z">
        <w:r w:rsidRPr="00DE5341" w:rsidDel="00D62D4D">
          <w:delText>.</w:delText>
        </w:r>
      </w:del>
    </w:p>
    <w:p w14:paraId="6CC91B16" w14:textId="28946512" w:rsidR="00551B9C" w:rsidRPr="00DE5341" w:rsidRDefault="00551B9C" w:rsidP="00551B9C">
      <w:pPr>
        <w:pStyle w:val="B3"/>
      </w:pPr>
      <w:ins w:id="32" w:author="Ericsson" w:date="2021-04-16T10:29:00Z">
        <w:r>
          <w:t>-</w:t>
        </w:r>
        <w:r>
          <w:tab/>
        </w:r>
        <w:r w:rsidRPr="00551B9C">
          <w:t>Performs idle/inactive measurements for idle/inactive measurement configured UEs.</w:t>
        </w:r>
      </w:ins>
    </w:p>
    <w:p w14:paraId="7192FD83" w14:textId="77777777" w:rsidR="00F47511" w:rsidRPr="00DE5341" w:rsidRDefault="00F47511" w:rsidP="00F47511">
      <w:pPr>
        <w:pStyle w:val="B1"/>
        <w:rPr>
          <w:b/>
          <w:bCs/>
        </w:rPr>
      </w:pPr>
      <w:r w:rsidRPr="00DE5341">
        <w:rPr>
          <w:b/>
          <w:bCs/>
        </w:rPr>
        <w:t>-</w:t>
      </w:r>
      <w:r w:rsidRPr="00DE5341">
        <w:rPr>
          <w:b/>
          <w:bCs/>
        </w:rPr>
        <w:tab/>
        <w:t>RRC_CONNECTED:</w:t>
      </w:r>
    </w:p>
    <w:p w14:paraId="2F148AB8" w14:textId="77777777" w:rsidR="00F47511" w:rsidRPr="00DE5341" w:rsidRDefault="00F47511" w:rsidP="00F47511">
      <w:pPr>
        <w:pStyle w:val="B2"/>
      </w:pPr>
      <w:r w:rsidRPr="00DE5341">
        <w:t>-</w:t>
      </w:r>
      <w:r w:rsidRPr="00DE5341">
        <w:tab/>
        <w:t>The UE stores the AS context;</w:t>
      </w:r>
    </w:p>
    <w:p w14:paraId="421A7FB3" w14:textId="77777777" w:rsidR="00F47511" w:rsidRPr="00DE5341" w:rsidRDefault="00F47511" w:rsidP="00F47511">
      <w:pPr>
        <w:pStyle w:val="B2"/>
      </w:pPr>
      <w:r w:rsidRPr="00DE5341">
        <w:t>-</w:t>
      </w:r>
      <w:r w:rsidRPr="00DE5341">
        <w:tab/>
        <w:t>Transfer of unicast data to/from UE;</w:t>
      </w:r>
    </w:p>
    <w:p w14:paraId="0DA1BB1D" w14:textId="77777777" w:rsidR="00F47511" w:rsidRPr="00DE5341" w:rsidRDefault="00F47511" w:rsidP="00F47511">
      <w:pPr>
        <w:pStyle w:val="B2"/>
      </w:pPr>
      <w:r w:rsidRPr="00DE5341">
        <w:t>-</w:t>
      </w:r>
      <w:r w:rsidRPr="00DE5341">
        <w:tab/>
        <w:t>At lower layers, the UE may be configured with a UE specific DRX;</w:t>
      </w:r>
    </w:p>
    <w:p w14:paraId="10940D26" w14:textId="77777777" w:rsidR="00F47511" w:rsidRPr="00DE5341" w:rsidRDefault="00F47511" w:rsidP="00F47511">
      <w:pPr>
        <w:pStyle w:val="B2"/>
      </w:pPr>
      <w:r w:rsidRPr="00DE5341">
        <w:t>-</w:t>
      </w:r>
      <w:r w:rsidRPr="00DE5341">
        <w:tab/>
        <w:t>For UEs supporting CA, use of one or more SCells, aggregated with the SpCell, for increased bandwidth;</w:t>
      </w:r>
    </w:p>
    <w:p w14:paraId="1AC91478" w14:textId="77777777" w:rsidR="00F47511" w:rsidRPr="00DE5341" w:rsidRDefault="00F47511" w:rsidP="00F47511">
      <w:pPr>
        <w:pStyle w:val="B2"/>
      </w:pPr>
      <w:r w:rsidRPr="00DE5341">
        <w:lastRenderedPageBreak/>
        <w:t>-</w:t>
      </w:r>
      <w:r w:rsidRPr="00DE5341">
        <w:tab/>
        <w:t>For UEs supporting DC, use of one SCG, aggregated with the MCG, for increased bandwidth;</w:t>
      </w:r>
    </w:p>
    <w:p w14:paraId="2F22F2C5" w14:textId="77777777" w:rsidR="00F47511" w:rsidRPr="00DE5341" w:rsidRDefault="00F47511" w:rsidP="00F47511">
      <w:pPr>
        <w:pStyle w:val="B2"/>
      </w:pPr>
      <w:r w:rsidRPr="00DE5341">
        <w:t>-</w:t>
      </w:r>
      <w:r w:rsidRPr="00DE5341">
        <w:tab/>
        <w:t>Network controlled mobility within NR and to/from E-UTRA;</w:t>
      </w:r>
    </w:p>
    <w:p w14:paraId="6AC84BBA" w14:textId="77777777" w:rsidR="00F47511" w:rsidRPr="00DE5341" w:rsidRDefault="00F47511" w:rsidP="00F47511">
      <w:pPr>
        <w:pStyle w:val="B2"/>
      </w:pPr>
      <w:r w:rsidRPr="00DE5341">
        <w:t>-</w:t>
      </w:r>
      <w:r w:rsidRPr="00DE5341">
        <w:tab/>
        <w:t>The UE:</w:t>
      </w:r>
    </w:p>
    <w:p w14:paraId="210E0872" w14:textId="77777777" w:rsidR="00F47511" w:rsidRPr="00DE5341" w:rsidRDefault="00F47511" w:rsidP="00F47511">
      <w:pPr>
        <w:pStyle w:val="B3"/>
      </w:pPr>
      <w:r w:rsidRPr="00DE5341">
        <w:t>-</w:t>
      </w:r>
      <w:r w:rsidRPr="00DE5341">
        <w:tab/>
        <w:t>Monitors Short Messages transmitted with P-RNTI over DCI (see clause 6.5), if configured;</w:t>
      </w:r>
    </w:p>
    <w:p w14:paraId="3266CA37" w14:textId="77777777" w:rsidR="00F47511" w:rsidRPr="00DE5341" w:rsidRDefault="00F47511" w:rsidP="00F47511">
      <w:pPr>
        <w:pStyle w:val="B3"/>
      </w:pPr>
      <w:r w:rsidRPr="00DE5341">
        <w:t>-</w:t>
      </w:r>
      <w:r w:rsidRPr="00DE5341">
        <w:tab/>
        <w:t>Monitors control channels associated with the shared data channel to determine if data is scheduled for it;</w:t>
      </w:r>
    </w:p>
    <w:p w14:paraId="2C6880CA" w14:textId="77777777" w:rsidR="00F47511" w:rsidRPr="00DE5341" w:rsidRDefault="00F47511" w:rsidP="00F47511">
      <w:pPr>
        <w:pStyle w:val="B3"/>
      </w:pPr>
      <w:r w:rsidRPr="00DE5341">
        <w:t>-</w:t>
      </w:r>
      <w:r w:rsidRPr="00DE5341">
        <w:tab/>
        <w:t>Provides channel quality and feedback information;</w:t>
      </w:r>
    </w:p>
    <w:p w14:paraId="402192EF" w14:textId="77777777" w:rsidR="00F47511" w:rsidRPr="00DE5341" w:rsidRDefault="00F47511" w:rsidP="00F47511">
      <w:pPr>
        <w:pStyle w:val="B3"/>
      </w:pPr>
      <w:r w:rsidRPr="00DE5341">
        <w:t>-</w:t>
      </w:r>
      <w:r w:rsidRPr="00DE5341">
        <w:tab/>
        <w:t>Performs neighbouring cell measurements and measurement reporting;</w:t>
      </w:r>
    </w:p>
    <w:p w14:paraId="630EB496" w14:textId="77777777" w:rsidR="00F47511" w:rsidRPr="00DE5341" w:rsidRDefault="00F47511" w:rsidP="00F47511">
      <w:pPr>
        <w:pStyle w:val="B3"/>
      </w:pPr>
      <w:r w:rsidRPr="00DE5341">
        <w:t>-</w:t>
      </w:r>
      <w:r w:rsidRPr="00DE5341">
        <w:tab/>
        <w:t>Acquires system information;</w:t>
      </w:r>
    </w:p>
    <w:p w14:paraId="4632CF8F" w14:textId="77777777" w:rsidR="00F47511" w:rsidRPr="00DE5341" w:rsidRDefault="00F47511" w:rsidP="00F47511">
      <w:pPr>
        <w:pStyle w:val="B3"/>
      </w:pPr>
      <w:r w:rsidRPr="00DE5341">
        <w:t>-</w:t>
      </w:r>
      <w:r w:rsidRPr="00DE5341">
        <w:tab/>
        <w:t>Performs immediate MDT measurement together with available location reporting.</w:t>
      </w:r>
    </w:p>
    <w:p w14:paraId="26517E76" w14:textId="77777777" w:rsidR="00F47511" w:rsidRPr="00DE5341" w:rsidRDefault="00F47511" w:rsidP="00F47511">
      <w:r w:rsidRPr="00DE5341">
        <w:t>Figure 4.2.1-1 illustrates an overview of UE RRC state machine and state transitions in NR. A UE has only one RRC state in NR at one time.</w:t>
      </w:r>
    </w:p>
    <w:p w14:paraId="1F6D42B8" w14:textId="77777777" w:rsidR="00F47511" w:rsidRPr="00DE5341" w:rsidRDefault="00F47511" w:rsidP="00F47511">
      <w:pPr>
        <w:pStyle w:val="TH"/>
      </w:pPr>
      <w:r w:rsidRPr="00DE5341">
        <w:rPr>
          <w:noProof/>
        </w:rPr>
        <w:object w:dxaOrig="5025" w:dyaOrig="4875" w14:anchorId="544C5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4pt;height:243.6pt" o:ole="">
            <v:imagedata r:id="rId21" o:title=""/>
          </v:shape>
          <o:OLEObject Type="Embed" ProgID="Word.Document.12" ShapeID="_x0000_i1025" DrawAspect="Content" ObjectID="_1683560412" r:id="rId22">
            <o:FieldCodes>\s</o:FieldCodes>
          </o:OLEObject>
        </w:object>
      </w:r>
    </w:p>
    <w:p w14:paraId="3DA55C1E" w14:textId="77777777" w:rsidR="00F47511" w:rsidRPr="00DE5341" w:rsidRDefault="00F47511" w:rsidP="00F47511">
      <w:pPr>
        <w:pStyle w:val="TF"/>
      </w:pPr>
      <w:r w:rsidRPr="00DE5341">
        <w:t>Figure 4.2.1-1:</w:t>
      </w:r>
      <w:r w:rsidRPr="00DE5341">
        <w:tab/>
        <w:t>UE state machine and state transitions in NR</w:t>
      </w:r>
    </w:p>
    <w:p w14:paraId="0BCBCB7C" w14:textId="77777777" w:rsidR="00F47511" w:rsidRPr="00DE5341" w:rsidRDefault="00F47511" w:rsidP="00F47511">
      <w:r w:rsidRPr="00DE5341">
        <w:t>Figure 4.2.1-2 illustrates an overview of UE state machine and state transitions in NR as well as the mobility procedures supported between NR/5GC E-UTRA/EPC and E-UTRA/5GC.</w:t>
      </w:r>
    </w:p>
    <w:p w14:paraId="244A0CB2" w14:textId="77777777" w:rsidR="00F47511" w:rsidRPr="00DE5341" w:rsidRDefault="00F47511" w:rsidP="00F47511">
      <w:pPr>
        <w:pStyle w:val="TH"/>
        <w:rPr>
          <w:noProof/>
        </w:rPr>
      </w:pPr>
      <w:r w:rsidRPr="00DE5341">
        <w:rPr>
          <w:noProof/>
        </w:rPr>
        <w:object w:dxaOrig="10500" w:dyaOrig="5475" w14:anchorId="0F068BA4">
          <v:shape id="_x0000_i1026" type="#_x0000_t75" style="width:525.6pt;height:273.6pt" o:ole="">
            <v:imagedata r:id="rId23" o:title=""/>
          </v:shape>
          <o:OLEObject Type="Embed" ProgID="Word.Document.12" ShapeID="_x0000_i1026" DrawAspect="Content" ObjectID="_1683560413" r:id="rId24">
            <o:FieldCodes>\s</o:FieldCodes>
          </o:OLEObject>
        </w:object>
      </w:r>
    </w:p>
    <w:p w14:paraId="47D5C86E" w14:textId="77777777" w:rsidR="00F47511" w:rsidRPr="00DE5341" w:rsidRDefault="00F47511" w:rsidP="00F47511">
      <w:pPr>
        <w:pStyle w:val="TF"/>
      </w:pPr>
      <w:r w:rsidRPr="00DE5341">
        <w:t>Figure 4.2.1-2:</w:t>
      </w:r>
      <w:r w:rsidRPr="00DE5341">
        <w:tab/>
        <w:t>UE state machine and state transitions between NR/5GC, E-UTRA/EPC and E-UTRA/5GC</w:t>
      </w:r>
    </w:p>
    <w:p w14:paraId="08E85AB6" w14:textId="644DDD54" w:rsidR="00F47511" w:rsidRPr="00E51233" w:rsidRDefault="00F47511" w:rsidP="00F47511">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6FF8D5B5" w14:textId="4E6BC1E1" w:rsidR="00394471" w:rsidRPr="00DE5341" w:rsidRDefault="00394471" w:rsidP="00394471">
      <w:pPr>
        <w:pStyle w:val="Heading4"/>
      </w:pPr>
      <w:r w:rsidRPr="00DE5341">
        <w:t>5.7.8.2a</w:t>
      </w:r>
      <w:r w:rsidRPr="00DE5341">
        <w:tab/>
        <w:t>Performing measurements</w:t>
      </w:r>
      <w:bookmarkEnd w:id="15"/>
      <w:bookmarkEnd w:id="16"/>
    </w:p>
    <w:p w14:paraId="382B6216" w14:textId="77777777" w:rsidR="00394471" w:rsidRPr="00DE5341" w:rsidRDefault="00394471" w:rsidP="00394471">
      <w:r w:rsidRPr="00DE5341">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[9].</w:t>
      </w:r>
    </w:p>
    <w:p w14:paraId="735EBE08" w14:textId="77777777" w:rsidR="00394471" w:rsidRPr="00DE5341" w:rsidRDefault="00394471" w:rsidP="00394471">
      <w:r w:rsidRPr="00DE5341">
        <w:t>While in RRC_IDLE or RRC_INACTIVE, and T331 is running, the UE shall:</w:t>
      </w:r>
    </w:p>
    <w:p w14:paraId="14AD2328" w14:textId="77777777" w:rsidR="00394471" w:rsidRPr="00DE5341" w:rsidRDefault="00394471" w:rsidP="00394471">
      <w:pPr>
        <w:pStyle w:val="B1"/>
      </w:pPr>
      <w:r w:rsidRPr="00DE5341">
        <w:t>1&gt;</w:t>
      </w:r>
      <w:r w:rsidRPr="00DE5341">
        <w:tab/>
        <w:t>perform the measurements in accordance with the following:</w:t>
      </w:r>
    </w:p>
    <w:p w14:paraId="512A7EE3" w14:textId="77777777" w:rsidR="00394471" w:rsidRPr="00DE5341" w:rsidRDefault="00394471" w:rsidP="00394471">
      <w:pPr>
        <w:pStyle w:val="B2"/>
      </w:pPr>
      <w:r w:rsidRPr="00DE5341">
        <w:t>2&gt;</w:t>
      </w:r>
      <w:r w:rsidRPr="00DE5341">
        <w:tab/>
        <w:t xml:space="preserve">if the </w:t>
      </w:r>
      <w:r w:rsidRPr="00DE5341">
        <w:rPr>
          <w:i/>
        </w:rPr>
        <w:t>VarMeasIdleConfig</w:t>
      </w:r>
      <w:r w:rsidRPr="00DE5341">
        <w:t xml:space="preserve"> includes the </w:t>
      </w:r>
      <w:r w:rsidRPr="00DE5341">
        <w:rPr>
          <w:i/>
        </w:rPr>
        <w:t xml:space="preserve">measIdleCarrierListEUTRA </w:t>
      </w:r>
      <w:r w:rsidRPr="00DE5341">
        <w:rPr>
          <w:iCs/>
        </w:rPr>
        <w:t xml:space="preserve">and the </w:t>
      </w:r>
      <w:r w:rsidRPr="00DE5341">
        <w:rPr>
          <w:i/>
        </w:rPr>
        <w:t xml:space="preserve">SIB1 </w:t>
      </w:r>
      <w:r w:rsidRPr="00DE5341">
        <w:rPr>
          <w:iCs/>
        </w:rPr>
        <w:t xml:space="preserve">contains </w:t>
      </w:r>
      <w:r w:rsidRPr="00DE5341">
        <w:rPr>
          <w:i/>
          <w:iCs/>
        </w:rPr>
        <w:t>idleModeMeasurementsEUTRA</w:t>
      </w:r>
      <w:r w:rsidRPr="00DE5341">
        <w:t>:</w:t>
      </w:r>
    </w:p>
    <w:p w14:paraId="66529DA2" w14:textId="77777777" w:rsidR="00394471" w:rsidRPr="00DE5341" w:rsidRDefault="00394471" w:rsidP="00394471">
      <w:pPr>
        <w:pStyle w:val="B3"/>
      </w:pPr>
      <w:r w:rsidRPr="00DE5341">
        <w:t>3&gt;</w:t>
      </w:r>
      <w:r w:rsidRPr="00DE5341">
        <w:tab/>
        <w:t xml:space="preserve">for each entry in </w:t>
      </w:r>
      <w:r w:rsidRPr="00DE5341">
        <w:rPr>
          <w:i/>
        </w:rPr>
        <w:t>measIdleCarrierListEUTRA</w:t>
      </w:r>
      <w:r w:rsidRPr="00DE5341">
        <w:t xml:space="preserve"> within </w:t>
      </w:r>
      <w:r w:rsidRPr="00DE5341">
        <w:rPr>
          <w:i/>
        </w:rPr>
        <w:t>VarMeasIdleConfig</w:t>
      </w:r>
      <w:r w:rsidRPr="00DE5341">
        <w:t>:</w:t>
      </w:r>
    </w:p>
    <w:p w14:paraId="0A764185" w14:textId="77777777" w:rsidR="00394471" w:rsidRPr="00DE5341" w:rsidRDefault="00394471" w:rsidP="00394471">
      <w:pPr>
        <w:pStyle w:val="B4"/>
      </w:pPr>
      <w:r w:rsidRPr="00DE5341">
        <w:t>4&gt;</w:t>
      </w:r>
      <w:r w:rsidRPr="00DE5341">
        <w:tab/>
        <w:t xml:space="preserve">if UE supports NE-DC between the serving carrier and the carrier frequency indicated by </w:t>
      </w:r>
      <w:r w:rsidRPr="00DE5341">
        <w:rPr>
          <w:i/>
        </w:rPr>
        <w:t>carrierFreqEUTRA</w:t>
      </w:r>
      <w:r w:rsidRPr="00DE5341">
        <w:t xml:space="preserve"> within the corresponding entry:</w:t>
      </w:r>
    </w:p>
    <w:p w14:paraId="75BC53D8" w14:textId="58E32D34" w:rsidR="00394471" w:rsidRPr="00DE5341" w:rsidRDefault="00394471" w:rsidP="00394471">
      <w:pPr>
        <w:pStyle w:val="B5"/>
      </w:pPr>
      <w:r w:rsidRPr="00DE5341">
        <w:t>5&gt;</w:t>
      </w:r>
      <w:r w:rsidRPr="00DE5341">
        <w:tab/>
        <w:t xml:space="preserve">perform measurements in the carrier frequency and bandwidth indicated by </w:t>
      </w:r>
      <w:r w:rsidRPr="00DE5341">
        <w:rPr>
          <w:i/>
        </w:rPr>
        <w:t>carrierFreq</w:t>
      </w:r>
      <w:r w:rsidR="005E6CB4" w:rsidRPr="00DE5341">
        <w:rPr>
          <w:i/>
        </w:rPr>
        <w:t>EUTRA</w:t>
      </w:r>
      <w:r w:rsidRPr="00DE5341">
        <w:t xml:space="preserve"> and </w:t>
      </w:r>
      <w:r w:rsidRPr="00DE5341">
        <w:rPr>
          <w:i/>
        </w:rPr>
        <w:t>allowedMeasBandwidth</w:t>
      </w:r>
      <w:r w:rsidRPr="00DE5341">
        <w:t xml:space="preserve"> within the corresponding entry;</w:t>
      </w:r>
    </w:p>
    <w:p w14:paraId="54E97F14" w14:textId="77777777" w:rsidR="00394471" w:rsidRPr="00DE5341" w:rsidRDefault="00394471" w:rsidP="00394471">
      <w:pPr>
        <w:pStyle w:val="B5"/>
      </w:pPr>
      <w:r w:rsidRPr="00DE5341">
        <w:t>5&gt;</w:t>
      </w:r>
      <w:r w:rsidRPr="00DE5341">
        <w:tab/>
        <w:t xml:space="preserve">if the </w:t>
      </w:r>
      <w:r w:rsidRPr="00DE5341">
        <w:rPr>
          <w:i/>
        </w:rPr>
        <w:t>reportQuantitiesEUTRA</w:t>
      </w:r>
      <w:r w:rsidRPr="00DE5341">
        <w:t xml:space="preserve"> is set to </w:t>
      </w:r>
      <w:r w:rsidRPr="00DE5341">
        <w:rPr>
          <w:i/>
        </w:rPr>
        <w:t>rsrq</w:t>
      </w:r>
      <w:r w:rsidRPr="00DE5341">
        <w:t>:</w:t>
      </w:r>
    </w:p>
    <w:p w14:paraId="1CBCF49D" w14:textId="77777777" w:rsidR="00394471" w:rsidRPr="00DE5341" w:rsidRDefault="00394471" w:rsidP="00394471">
      <w:pPr>
        <w:pStyle w:val="B6"/>
        <w:rPr>
          <w:lang w:val="en-GB"/>
        </w:rPr>
      </w:pPr>
      <w:r w:rsidRPr="00DE5341">
        <w:rPr>
          <w:lang w:val="en-GB"/>
        </w:rPr>
        <w:t>6&gt;</w:t>
      </w:r>
      <w:r w:rsidRPr="00DE5341">
        <w:rPr>
          <w:lang w:val="en-GB"/>
        </w:rPr>
        <w:tab/>
        <w:t>consider RSRQ as the sorting quantity;</w:t>
      </w:r>
    </w:p>
    <w:p w14:paraId="1800F66A" w14:textId="77777777" w:rsidR="00394471" w:rsidRPr="00DE5341" w:rsidRDefault="00394471" w:rsidP="00394471">
      <w:pPr>
        <w:pStyle w:val="B5"/>
      </w:pPr>
      <w:r w:rsidRPr="00DE5341">
        <w:t>5&gt;</w:t>
      </w:r>
      <w:r w:rsidRPr="00DE5341">
        <w:tab/>
        <w:t>else:</w:t>
      </w:r>
    </w:p>
    <w:p w14:paraId="77FA1001" w14:textId="77777777" w:rsidR="00394471" w:rsidRPr="00DE5341" w:rsidRDefault="00394471" w:rsidP="00394471">
      <w:pPr>
        <w:pStyle w:val="B6"/>
        <w:rPr>
          <w:lang w:val="en-GB"/>
        </w:rPr>
      </w:pPr>
      <w:r w:rsidRPr="00DE5341">
        <w:rPr>
          <w:lang w:val="en-GB"/>
        </w:rPr>
        <w:t>6&gt;</w:t>
      </w:r>
      <w:r w:rsidRPr="00DE5341">
        <w:rPr>
          <w:lang w:val="en-GB"/>
        </w:rPr>
        <w:tab/>
        <w:t>consider RSRP as the sorting quantity;</w:t>
      </w:r>
    </w:p>
    <w:p w14:paraId="4F44EBDA" w14:textId="77777777" w:rsidR="00394471" w:rsidRPr="00DE5341" w:rsidRDefault="00394471" w:rsidP="00394471">
      <w:pPr>
        <w:pStyle w:val="B5"/>
      </w:pPr>
      <w:r w:rsidRPr="00DE5341">
        <w:t>5&gt;</w:t>
      </w:r>
      <w:r w:rsidRPr="00DE5341">
        <w:tab/>
        <w:t xml:space="preserve">if the </w:t>
      </w:r>
      <w:r w:rsidRPr="00DE5341">
        <w:rPr>
          <w:i/>
        </w:rPr>
        <w:t>measCellListEUTRA</w:t>
      </w:r>
      <w:r w:rsidRPr="00DE5341">
        <w:t xml:space="preserve"> is included:</w:t>
      </w:r>
    </w:p>
    <w:p w14:paraId="2218DCD8" w14:textId="77777777" w:rsidR="00394471" w:rsidRPr="00DE5341" w:rsidRDefault="00394471" w:rsidP="00394471">
      <w:pPr>
        <w:pStyle w:val="B6"/>
        <w:rPr>
          <w:lang w:val="en-GB"/>
        </w:rPr>
      </w:pPr>
      <w:r w:rsidRPr="00DE5341">
        <w:rPr>
          <w:lang w:val="en-GB"/>
        </w:rPr>
        <w:t>6&gt;</w:t>
      </w:r>
      <w:r w:rsidRPr="00DE5341">
        <w:rPr>
          <w:lang w:val="en-GB"/>
        </w:rPr>
        <w:tab/>
        <w:t xml:space="preserve">consider cells identified by each entry within the </w:t>
      </w:r>
      <w:r w:rsidRPr="00DE5341">
        <w:rPr>
          <w:i/>
          <w:lang w:val="en-GB"/>
        </w:rPr>
        <w:t>measCellListEUTRA</w:t>
      </w:r>
      <w:r w:rsidRPr="00DE5341">
        <w:rPr>
          <w:lang w:val="en-GB"/>
        </w:rPr>
        <w:t xml:space="preserve"> to be applicable for idle/inactive mode measurement reporting;</w:t>
      </w:r>
    </w:p>
    <w:p w14:paraId="2EDD0B5C" w14:textId="77777777" w:rsidR="00394471" w:rsidRPr="00DE5341" w:rsidRDefault="00394471" w:rsidP="00394471">
      <w:pPr>
        <w:pStyle w:val="B5"/>
      </w:pPr>
      <w:r w:rsidRPr="00DE5341">
        <w:t>5&gt;</w:t>
      </w:r>
      <w:r w:rsidRPr="00DE5341">
        <w:tab/>
        <w:t>else:</w:t>
      </w:r>
    </w:p>
    <w:p w14:paraId="7109876F" w14:textId="77777777" w:rsidR="00394471" w:rsidRPr="00DE5341" w:rsidRDefault="00394471" w:rsidP="00394471">
      <w:pPr>
        <w:pStyle w:val="B6"/>
        <w:rPr>
          <w:lang w:val="en-GB"/>
        </w:rPr>
      </w:pPr>
      <w:r w:rsidRPr="00DE5341">
        <w:rPr>
          <w:lang w:val="en-GB"/>
        </w:rPr>
        <w:lastRenderedPageBreak/>
        <w:t>6&gt;</w:t>
      </w:r>
      <w:r w:rsidRPr="00DE5341">
        <w:rPr>
          <w:lang w:val="en-GB"/>
        </w:rPr>
        <w:tab/>
        <w:t xml:space="preserve">consider up to </w:t>
      </w:r>
      <w:r w:rsidRPr="00DE5341">
        <w:rPr>
          <w:i/>
          <w:lang w:val="en-GB"/>
        </w:rPr>
        <w:t>maxCellMeasIdle</w:t>
      </w:r>
      <w:r w:rsidRPr="00DE5341">
        <w:rPr>
          <w:lang w:val="en-GB"/>
        </w:rPr>
        <w:t xml:space="preserve"> strongest identified cells, according to the sorting quantity, to be applicable for idle/inactive measurement reporting;</w:t>
      </w:r>
    </w:p>
    <w:p w14:paraId="159DA450" w14:textId="77777777" w:rsidR="00394471" w:rsidRPr="00DE5341" w:rsidRDefault="00394471" w:rsidP="00394471">
      <w:pPr>
        <w:pStyle w:val="B5"/>
        <w:rPr>
          <w:i/>
        </w:rPr>
      </w:pPr>
      <w:r w:rsidRPr="00DE5341">
        <w:t>5&gt;</w:t>
      </w:r>
      <w:r w:rsidRPr="00DE5341">
        <w:tab/>
        <w:t xml:space="preserve">for all cells applicable for idle/inactive measurement reporting, derive measurement results for the measurement quantities indicated by </w:t>
      </w:r>
      <w:r w:rsidRPr="00DE5341">
        <w:rPr>
          <w:i/>
        </w:rPr>
        <w:t>reportQuantitiesEUTRA;</w:t>
      </w:r>
    </w:p>
    <w:p w14:paraId="5BB5559F" w14:textId="77777777" w:rsidR="00394471" w:rsidRPr="00DE5341" w:rsidRDefault="00394471" w:rsidP="00394471">
      <w:pPr>
        <w:pStyle w:val="B5"/>
      </w:pPr>
      <w:r w:rsidRPr="00DE5341">
        <w:t>5&gt;</w:t>
      </w:r>
      <w:r w:rsidRPr="00DE5341">
        <w:tab/>
        <w:t xml:space="preserve">store the derived measurement results as indicated by </w:t>
      </w:r>
      <w:r w:rsidRPr="00DE5341">
        <w:rPr>
          <w:i/>
        </w:rPr>
        <w:t>reportQuantitiesEUTRA</w:t>
      </w:r>
      <w:r w:rsidRPr="00DE5341">
        <w:t xml:space="preserve"> within the </w:t>
      </w:r>
      <w:r w:rsidRPr="00DE5341">
        <w:rPr>
          <w:i/>
        </w:rPr>
        <w:t>measReportIdleEUTRA</w:t>
      </w:r>
      <w:r w:rsidRPr="00DE5341">
        <w:t xml:space="preserve"> in </w:t>
      </w:r>
      <w:r w:rsidRPr="00DE5341">
        <w:rPr>
          <w:i/>
        </w:rPr>
        <w:t xml:space="preserve">VarMeasIdleReport </w:t>
      </w:r>
      <w:r w:rsidRPr="00DE5341">
        <w:rPr>
          <w:iCs/>
        </w:rPr>
        <w:t xml:space="preserve">in decreasing order of the sorting quantity, </w:t>
      </w:r>
      <w:r w:rsidRPr="00DE5341">
        <w:t>i.e. the best cell is included first, as follows:</w:t>
      </w:r>
    </w:p>
    <w:p w14:paraId="56A29651" w14:textId="77777777" w:rsidR="00394471" w:rsidRPr="00DE5341" w:rsidRDefault="00394471" w:rsidP="00394471">
      <w:pPr>
        <w:pStyle w:val="B6"/>
        <w:rPr>
          <w:lang w:val="en-GB"/>
        </w:rPr>
      </w:pPr>
      <w:r w:rsidRPr="00DE5341">
        <w:rPr>
          <w:lang w:val="en-GB"/>
        </w:rPr>
        <w:t>6&gt;</w:t>
      </w:r>
      <w:r w:rsidRPr="00DE5341">
        <w:rPr>
          <w:lang w:val="en-GB"/>
        </w:rPr>
        <w:tab/>
        <w:t xml:space="preserve">if </w:t>
      </w:r>
      <w:r w:rsidRPr="00DE5341">
        <w:rPr>
          <w:i/>
          <w:lang w:val="en-GB"/>
        </w:rPr>
        <w:t>qualityThresholdEUTRA</w:t>
      </w:r>
      <w:r w:rsidRPr="00DE5341">
        <w:rPr>
          <w:lang w:val="en-GB"/>
        </w:rPr>
        <w:t xml:space="preserve"> is configured:</w:t>
      </w:r>
    </w:p>
    <w:p w14:paraId="366D8E4C" w14:textId="77777777" w:rsidR="00394471" w:rsidRPr="00DE5341" w:rsidRDefault="00394471" w:rsidP="00394471">
      <w:pPr>
        <w:pStyle w:val="B7"/>
        <w:rPr>
          <w:i/>
          <w:lang w:val="en-GB"/>
        </w:rPr>
      </w:pPr>
      <w:r w:rsidRPr="00DE5341">
        <w:rPr>
          <w:lang w:val="en-GB"/>
        </w:rPr>
        <w:t>7&gt;</w:t>
      </w:r>
      <w:r w:rsidRPr="00DE5341">
        <w:rPr>
          <w:lang w:val="en-GB"/>
        </w:rPr>
        <w:tab/>
        <w:t xml:space="preserve">include the measurement results from the cells applicable for idle/inactive measurement reporting whose RSRP/RSRQ measurement results are above the value(s) provided in </w:t>
      </w:r>
      <w:r w:rsidRPr="00DE5341">
        <w:rPr>
          <w:i/>
          <w:lang w:val="en-GB"/>
        </w:rPr>
        <w:t>qualityThresholdEUTRA;</w:t>
      </w:r>
    </w:p>
    <w:p w14:paraId="23F8D087" w14:textId="77777777" w:rsidR="00394471" w:rsidRPr="00DE5341" w:rsidRDefault="00394471" w:rsidP="00394471">
      <w:pPr>
        <w:pStyle w:val="B6"/>
        <w:rPr>
          <w:lang w:val="en-GB"/>
        </w:rPr>
      </w:pPr>
      <w:r w:rsidRPr="00DE5341">
        <w:rPr>
          <w:lang w:val="en-GB"/>
        </w:rPr>
        <w:t>6&gt;</w:t>
      </w:r>
      <w:r w:rsidRPr="00DE5341">
        <w:rPr>
          <w:lang w:val="en-GB"/>
        </w:rPr>
        <w:tab/>
        <w:t>else:</w:t>
      </w:r>
    </w:p>
    <w:p w14:paraId="1B64997F" w14:textId="77777777" w:rsidR="00394471" w:rsidRPr="00DE5341" w:rsidRDefault="00394471" w:rsidP="00394471">
      <w:pPr>
        <w:pStyle w:val="B7"/>
        <w:rPr>
          <w:lang w:val="en-GB"/>
        </w:rPr>
      </w:pPr>
      <w:r w:rsidRPr="00DE5341">
        <w:rPr>
          <w:lang w:val="en-GB"/>
        </w:rPr>
        <w:t>7&gt;</w:t>
      </w:r>
      <w:r w:rsidRPr="00DE5341">
        <w:rPr>
          <w:lang w:val="en-GB"/>
        </w:rPr>
        <w:tab/>
        <w:t>include the measurement results from all cells applicable for idle/inactive measurement reporting;</w:t>
      </w:r>
    </w:p>
    <w:p w14:paraId="7D61576D" w14:textId="77777777" w:rsidR="00394471" w:rsidRPr="00DE5341" w:rsidRDefault="00394471" w:rsidP="00394471">
      <w:pPr>
        <w:pStyle w:val="B2"/>
      </w:pPr>
      <w:r w:rsidRPr="00DE5341">
        <w:t>2&gt;</w:t>
      </w:r>
      <w:r w:rsidRPr="00DE5341">
        <w:tab/>
        <w:t xml:space="preserve">if the </w:t>
      </w:r>
      <w:r w:rsidRPr="00DE5341">
        <w:rPr>
          <w:i/>
        </w:rPr>
        <w:t>VarMeasIdleConfig</w:t>
      </w:r>
      <w:r w:rsidRPr="00DE5341">
        <w:t xml:space="preserve"> includes the </w:t>
      </w:r>
      <w:r w:rsidRPr="00DE5341">
        <w:rPr>
          <w:i/>
        </w:rPr>
        <w:t>measIdleCarrierListNR</w:t>
      </w:r>
      <w:r w:rsidRPr="00DE5341">
        <w:t xml:space="preserve"> and the SIB1 contains </w:t>
      </w:r>
      <w:r w:rsidRPr="00DE5341">
        <w:rPr>
          <w:i/>
          <w:iCs/>
        </w:rPr>
        <w:t>idleModeMeasurementsNR</w:t>
      </w:r>
      <w:r w:rsidRPr="00DE5341">
        <w:t>:</w:t>
      </w:r>
    </w:p>
    <w:p w14:paraId="1A63FCF1" w14:textId="77777777" w:rsidR="00394471" w:rsidRPr="00DE5341" w:rsidRDefault="00394471" w:rsidP="00394471">
      <w:pPr>
        <w:pStyle w:val="B3"/>
      </w:pPr>
      <w:r w:rsidRPr="00DE5341">
        <w:t>3&gt;</w:t>
      </w:r>
      <w:r w:rsidRPr="00DE5341">
        <w:tab/>
        <w:t xml:space="preserve">for each entry in </w:t>
      </w:r>
      <w:r w:rsidRPr="00DE5341">
        <w:rPr>
          <w:i/>
        </w:rPr>
        <w:t>measIdleCarrierListNR</w:t>
      </w:r>
      <w:r w:rsidRPr="00DE5341">
        <w:t xml:space="preserve"> within </w:t>
      </w:r>
      <w:r w:rsidRPr="00DE5341">
        <w:rPr>
          <w:i/>
        </w:rPr>
        <w:t xml:space="preserve">VarMeasIdleConfig </w:t>
      </w:r>
      <w:r w:rsidRPr="00DE5341">
        <w:rPr>
          <w:iCs/>
        </w:rPr>
        <w:t xml:space="preserve">that contains </w:t>
      </w:r>
      <w:r w:rsidRPr="00DE5341">
        <w:rPr>
          <w:i/>
        </w:rPr>
        <w:t>ssb-MeasConfig</w:t>
      </w:r>
      <w:r w:rsidRPr="00DE5341">
        <w:t>:</w:t>
      </w:r>
    </w:p>
    <w:p w14:paraId="08EB6546" w14:textId="77777777" w:rsidR="00394471" w:rsidRPr="00DE5341" w:rsidRDefault="00394471" w:rsidP="00394471">
      <w:pPr>
        <w:pStyle w:val="B4"/>
      </w:pPr>
      <w:r w:rsidRPr="00DE5341">
        <w:t>4&gt;</w:t>
      </w:r>
      <w:r w:rsidRPr="00DE5341">
        <w:tab/>
        <w:t xml:space="preserve">if UE supports carrier aggregation or NR-DC between serving carrier and the carrier frequency and subcarrier spacing indicated by </w:t>
      </w:r>
      <w:r w:rsidRPr="00DE5341">
        <w:rPr>
          <w:i/>
        </w:rPr>
        <w:t>carrierFreq</w:t>
      </w:r>
      <w:r w:rsidRPr="00DE5341">
        <w:t xml:space="preserve"> and </w:t>
      </w:r>
      <w:r w:rsidRPr="00DE5341">
        <w:rPr>
          <w:i/>
        </w:rPr>
        <w:t>ssbSubCarrierSpacing</w:t>
      </w:r>
      <w:r w:rsidRPr="00DE5341">
        <w:t xml:space="preserve"> within the corresponding entry:</w:t>
      </w:r>
    </w:p>
    <w:p w14:paraId="4998D8FD" w14:textId="77777777" w:rsidR="00394471" w:rsidRPr="00DE5341" w:rsidRDefault="00394471" w:rsidP="00394471">
      <w:pPr>
        <w:pStyle w:val="B5"/>
      </w:pPr>
      <w:r w:rsidRPr="00DE5341">
        <w:t>5&gt;</w:t>
      </w:r>
      <w:r w:rsidRPr="00DE5341">
        <w:tab/>
        <w:t xml:space="preserve">perform measurements in the carrier frequency and subcarrier spacing indicated by </w:t>
      </w:r>
      <w:r w:rsidRPr="00DE5341">
        <w:rPr>
          <w:i/>
        </w:rPr>
        <w:t>carrierFreq</w:t>
      </w:r>
      <w:r w:rsidRPr="00DE5341">
        <w:t xml:space="preserve"> and </w:t>
      </w:r>
      <w:r w:rsidRPr="00DE5341">
        <w:rPr>
          <w:i/>
        </w:rPr>
        <w:t>ssbSubCarrierSpacing</w:t>
      </w:r>
      <w:r w:rsidRPr="00DE5341">
        <w:t xml:space="preserve"> within the corresponding entry;</w:t>
      </w:r>
    </w:p>
    <w:p w14:paraId="07C94259" w14:textId="77777777" w:rsidR="00394471" w:rsidRPr="00DE5341" w:rsidRDefault="00394471" w:rsidP="00394471">
      <w:pPr>
        <w:pStyle w:val="B5"/>
      </w:pPr>
      <w:r w:rsidRPr="00DE5341">
        <w:t>5&gt;</w:t>
      </w:r>
      <w:r w:rsidRPr="00DE5341">
        <w:tab/>
        <w:t xml:space="preserve">if the </w:t>
      </w:r>
      <w:r w:rsidRPr="00DE5341">
        <w:rPr>
          <w:i/>
          <w:iCs/>
        </w:rPr>
        <w:t>reportQuantities</w:t>
      </w:r>
      <w:r w:rsidRPr="00DE5341">
        <w:t xml:space="preserve"> is set to rsrq:</w:t>
      </w:r>
    </w:p>
    <w:p w14:paraId="4F02FB0A" w14:textId="77777777" w:rsidR="00394471" w:rsidRPr="00DE5341" w:rsidRDefault="00394471" w:rsidP="00394471">
      <w:pPr>
        <w:pStyle w:val="B6"/>
        <w:rPr>
          <w:lang w:val="en-GB"/>
        </w:rPr>
      </w:pPr>
      <w:r w:rsidRPr="00DE5341">
        <w:rPr>
          <w:lang w:val="en-GB"/>
        </w:rPr>
        <w:t>6&gt;</w:t>
      </w:r>
      <w:r w:rsidRPr="00DE5341">
        <w:rPr>
          <w:lang w:val="en-GB"/>
        </w:rPr>
        <w:tab/>
        <w:t>consider RSRQ as the cell sorting quantity;</w:t>
      </w:r>
    </w:p>
    <w:p w14:paraId="40659D01" w14:textId="77777777" w:rsidR="00394471" w:rsidRPr="00DE5341" w:rsidRDefault="00394471" w:rsidP="00394471">
      <w:pPr>
        <w:pStyle w:val="B5"/>
      </w:pPr>
      <w:r w:rsidRPr="00DE5341">
        <w:t>5&gt;</w:t>
      </w:r>
      <w:r w:rsidRPr="00DE5341">
        <w:tab/>
        <w:t>else:</w:t>
      </w:r>
    </w:p>
    <w:p w14:paraId="1544F832" w14:textId="77777777" w:rsidR="00394471" w:rsidRPr="00DE5341" w:rsidRDefault="00394471" w:rsidP="00394471">
      <w:pPr>
        <w:pStyle w:val="B6"/>
        <w:rPr>
          <w:lang w:val="en-GB"/>
        </w:rPr>
      </w:pPr>
      <w:r w:rsidRPr="00DE5341">
        <w:rPr>
          <w:lang w:val="en-GB"/>
        </w:rPr>
        <w:t>6&gt;</w:t>
      </w:r>
      <w:r w:rsidRPr="00DE5341">
        <w:rPr>
          <w:lang w:val="en-GB"/>
        </w:rPr>
        <w:tab/>
        <w:t>consider RSRP as the cell sorting quantity;</w:t>
      </w:r>
    </w:p>
    <w:p w14:paraId="11F25EEC" w14:textId="77777777" w:rsidR="00394471" w:rsidRPr="00DE5341" w:rsidRDefault="00394471" w:rsidP="00394471">
      <w:pPr>
        <w:pStyle w:val="B5"/>
      </w:pPr>
      <w:r w:rsidRPr="00DE5341">
        <w:t>5&gt;</w:t>
      </w:r>
      <w:r w:rsidRPr="00DE5341">
        <w:tab/>
        <w:t xml:space="preserve">if the </w:t>
      </w:r>
      <w:r w:rsidRPr="00DE5341">
        <w:rPr>
          <w:i/>
        </w:rPr>
        <w:t>measCellListNR</w:t>
      </w:r>
      <w:r w:rsidRPr="00DE5341">
        <w:t xml:space="preserve"> is included:</w:t>
      </w:r>
    </w:p>
    <w:p w14:paraId="1A304586" w14:textId="77777777" w:rsidR="00394471" w:rsidRPr="00DE5341" w:rsidRDefault="00394471" w:rsidP="00394471">
      <w:pPr>
        <w:pStyle w:val="B6"/>
        <w:rPr>
          <w:lang w:val="en-GB"/>
        </w:rPr>
      </w:pPr>
      <w:r w:rsidRPr="00DE5341">
        <w:rPr>
          <w:lang w:val="en-GB"/>
        </w:rPr>
        <w:t>6&gt;</w:t>
      </w:r>
      <w:r w:rsidRPr="00DE5341">
        <w:rPr>
          <w:lang w:val="en-GB"/>
        </w:rPr>
        <w:tab/>
        <w:t xml:space="preserve">consider cells identified by each entry within the </w:t>
      </w:r>
      <w:r w:rsidRPr="00DE5341">
        <w:rPr>
          <w:i/>
          <w:lang w:val="en-GB"/>
        </w:rPr>
        <w:t>measCellListNR</w:t>
      </w:r>
      <w:r w:rsidRPr="00DE5341">
        <w:rPr>
          <w:lang w:val="en-GB"/>
        </w:rPr>
        <w:t xml:space="preserve"> to be applicable for idle/inactive measurement reporting;</w:t>
      </w:r>
    </w:p>
    <w:p w14:paraId="48E7EB96" w14:textId="77777777" w:rsidR="00394471" w:rsidRPr="00DE5341" w:rsidRDefault="00394471" w:rsidP="00394471">
      <w:pPr>
        <w:pStyle w:val="B5"/>
      </w:pPr>
      <w:r w:rsidRPr="00DE5341">
        <w:t>5&gt;</w:t>
      </w:r>
      <w:r w:rsidRPr="00DE5341">
        <w:tab/>
        <w:t>else:</w:t>
      </w:r>
    </w:p>
    <w:p w14:paraId="0445C565" w14:textId="77777777" w:rsidR="00394471" w:rsidRPr="00DE5341" w:rsidRDefault="00394471" w:rsidP="00394471">
      <w:pPr>
        <w:pStyle w:val="B6"/>
        <w:rPr>
          <w:lang w:val="en-GB"/>
        </w:rPr>
      </w:pPr>
      <w:r w:rsidRPr="00DE5341">
        <w:rPr>
          <w:lang w:val="en-GB"/>
        </w:rPr>
        <w:t>6&gt;</w:t>
      </w:r>
      <w:r w:rsidRPr="00DE5341">
        <w:rPr>
          <w:lang w:val="en-GB"/>
        </w:rPr>
        <w:tab/>
        <w:t xml:space="preserve">consider up to </w:t>
      </w:r>
      <w:r w:rsidRPr="00DE5341">
        <w:rPr>
          <w:i/>
          <w:lang w:val="en-GB"/>
        </w:rPr>
        <w:t>maxCellMeasIdle</w:t>
      </w:r>
      <w:r w:rsidRPr="00DE5341">
        <w:rPr>
          <w:lang w:val="en-GB"/>
        </w:rPr>
        <w:t xml:space="preserve"> strongest identified cells, according to the sorting quantity, to be applicable for idle/inactive measurement reporting;</w:t>
      </w:r>
    </w:p>
    <w:p w14:paraId="03B25663" w14:textId="3279CCBE" w:rsidR="00394471" w:rsidRPr="00DE5341" w:rsidRDefault="00394471" w:rsidP="00394471">
      <w:pPr>
        <w:pStyle w:val="B5"/>
      </w:pPr>
      <w:r w:rsidRPr="00DE5341">
        <w:t>5&gt;</w:t>
      </w:r>
      <w:r w:rsidRPr="00DE5341">
        <w:tab/>
        <w:t xml:space="preserve">for all cells applicable for idle/inactive measurement reporting, derive cell measurement results for the measurement quantities indicated by </w:t>
      </w:r>
      <w:r w:rsidRPr="00DE5341">
        <w:rPr>
          <w:i/>
        </w:rPr>
        <w:t>reportQuantities;</w:t>
      </w:r>
    </w:p>
    <w:p w14:paraId="458AA521" w14:textId="16EE1CE0" w:rsidR="00394471" w:rsidRPr="00DE5341" w:rsidRDefault="00394471" w:rsidP="00394471">
      <w:pPr>
        <w:pStyle w:val="B5"/>
      </w:pPr>
      <w:r w:rsidRPr="00DE5341">
        <w:t>5&gt;</w:t>
      </w:r>
      <w:r w:rsidRPr="00DE5341">
        <w:tab/>
        <w:t xml:space="preserve">store the derived cell measurement results as indicated by </w:t>
      </w:r>
      <w:r w:rsidRPr="00DE5341">
        <w:rPr>
          <w:i/>
        </w:rPr>
        <w:t>reportQuantities</w:t>
      </w:r>
      <w:r w:rsidRPr="00DE5341">
        <w:t xml:space="preserve"> for cells applicable for idle/inactive measurement reporting within</w:t>
      </w:r>
      <w:r w:rsidR="005E6CB4" w:rsidRPr="00DE5341">
        <w:rPr>
          <w:i/>
        </w:rPr>
        <w:t xml:space="preserve"> measResultsPerCarrierListIdleNR</w:t>
      </w:r>
      <w:r w:rsidR="005E6CB4" w:rsidRPr="00DE5341">
        <w:t xml:space="preserve"> </w:t>
      </w:r>
      <w:r w:rsidR="005E6CB4" w:rsidRPr="00DE5341">
        <w:rPr>
          <w:lang w:eastAsia="zh-CN"/>
        </w:rPr>
        <w:t>in</w:t>
      </w:r>
      <w:r w:rsidRPr="00DE5341">
        <w:t xml:space="preserve"> the </w:t>
      </w:r>
      <w:r w:rsidRPr="00DE5341">
        <w:rPr>
          <w:i/>
        </w:rPr>
        <w:t>measReportIdleNR</w:t>
      </w:r>
      <w:r w:rsidRPr="00DE5341">
        <w:t xml:space="preserve"> in </w:t>
      </w:r>
      <w:r w:rsidRPr="00DE5341">
        <w:rPr>
          <w:i/>
        </w:rPr>
        <w:t xml:space="preserve">VarMeasIdleReport </w:t>
      </w:r>
      <w:r w:rsidRPr="00DE5341">
        <w:t>in decreasing order of the cell sorting quantity, i.e. the best cell is included first, as follows:</w:t>
      </w:r>
    </w:p>
    <w:p w14:paraId="72EDAA18" w14:textId="77777777" w:rsidR="00394471" w:rsidRPr="00DE5341" w:rsidRDefault="00394471" w:rsidP="00394471">
      <w:pPr>
        <w:pStyle w:val="B6"/>
        <w:rPr>
          <w:lang w:val="en-GB"/>
        </w:rPr>
      </w:pPr>
      <w:r w:rsidRPr="00DE5341">
        <w:rPr>
          <w:lang w:val="en-GB"/>
        </w:rPr>
        <w:t>6&gt;</w:t>
      </w:r>
      <w:r w:rsidRPr="00DE5341">
        <w:rPr>
          <w:lang w:val="en-GB"/>
        </w:rPr>
        <w:tab/>
        <w:t xml:space="preserve">if </w:t>
      </w:r>
      <w:r w:rsidRPr="00DE5341">
        <w:rPr>
          <w:i/>
          <w:lang w:val="en-GB"/>
        </w:rPr>
        <w:t>qualityThreshold</w:t>
      </w:r>
      <w:r w:rsidRPr="00DE5341">
        <w:rPr>
          <w:lang w:val="en-GB"/>
        </w:rPr>
        <w:t xml:space="preserve"> is configured:</w:t>
      </w:r>
    </w:p>
    <w:p w14:paraId="22A34305" w14:textId="77777777" w:rsidR="00394471" w:rsidRPr="00DE5341" w:rsidRDefault="00394471" w:rsidP="00394471">
      <w:pPr>
        <w:pStyle w:val="B7"/>
        <w:rPr>
          <w:i/>
          <w:lang w:val="en-GB"/>
        </w:rPr>
      </w:pPr>
      <w:r w:rsidRPr="00DE5341">
        <w:rPr>
          <w:lang w:val="en-GB"/>
        </w:rPr>
        <w:t>7&gt;</w:t>
      </w:r>
      <w:r w:rsidRPr="00DE5341">
        <w:rPr>
          <w:lang w:val="en-GB"/>
        </w:rPr>
        <w:tab/>
        <w:t xml:space="preserve">include the measurement results from the cells applicable for idle/inactive measurement reporting whose RSRP/RSRQ measurement results are above the value(s) provided in </w:t>
      </w:r>
      <w:r w:rsidRPr="00DE5341">
        <w:rPr>
          <w:i/>
          <w:lang w:val="en-GB"/>
        </w:rPr>
        <w:t>qualityThreshold;</w:t>
      </w:r>
    </w:p>
    <w:p w14:paraId="6C4EEAA9" w14:textId="77777777" w:rsidR="00394471" w:rsidRPr="00DE5341" w:rsidRDefault="00394471" w:rsidP="00394471">
      <w:pPr>
        <w:pStyle w:val="B6"/>
        <w:rPr>
          <w:lang w:val="en-GB"/>
        </w:rPr>
      </w:pPr>
      <w:r w:rsidRPr="00DE5341">
        <w:rPr>
          <w:lang w:val="en-GB"/>
        </w:rPr>
        <w:t>6&gt;</w:t>
      </w:r>
      <w:r w:rsidRPr="00DE5341">
        <w:rPr>
          <w:lang w:val="en-GB"/>
        </w:rPr>
        <w:tab/>
        <w:t>else:</w:t>
      </w:r>
    </w:p>
    <w:p w14:paraId="2A8D390D" w14:textId="77777777" w:rsidR="00394471" w:rsidRPr="00DE5341" w:rsidRDefault="00394471" w:rsidP="00394471">
      <w:pPr>
        <w:pStyle w:val="B7"/>
        <w:rPr>
          <w:lang w:val="en-GB"/>
        </w:rPr>
      </w:pPr>
      <w:r w:rsidRPr="00DE5341">
        <w:rPr>
          <w:lang w:val="en-GB"/>
        </w:rPr>
        <w:lastRenderedPageBreak/>
        <w:t>7&gt;</w:t>
      </w:r>
      <w:r w:rsidRPr="00DE5341">
        <w:rPr>
          <w:lang w:val="en-GB"/>
        </w:rPr>
        <w:tab/>
        <w:t>include the measurement results from all cells applicable for idle/inactive measurement reporting;</w:t>
      </w:r>
    </w:p>
    <w:p w14:paraId="06D271AE" w14:textId="71F910BC" w:rsidR="00394471" w:rsidRPr="00DE5341" w:rsidRDefault="00394471" w:rsidP="00394471">
      <w:pPr>
        <w:pStyle w:val="B5"/>
      </w:pPr>
      <w:r w:rsidRPr="00DE5341">
        <w:t>5&gt;</w:t>
      </w:r>
      <w:r w:rsidRPr="00DE5341">
        <w:tab/>
        <w:t xml:space="preserve">if </w:t>
      </w:r>
      <w:r w:rsidRPr="00DE5341">
        <w:rPr>
          <w:i/>
          <w:iCs/>
        </w:rPr>
        <w:t>beamMeasConfigIdle</w:t>
      </w:r>
      <w:r w:rsidRPr="00DE5341">
        <w:t xml:space="preserve"> is included in the associated entry in </w:t>
      </w:r>
      <w:r w:rsidRPr="00DE5341">
        <w:rPr>
          <w:i/>
        </w:rPr>
        <w:t>measIdleCarrierListNR</w:t>
      </w:r>
      <w:r w:rsidR="00A35872" w:rsidRPr="00DE5341">
        <w:rPr>
          <w:iCs/>
        </w:rPr>
        <w:t xml:space="preserve"> and if UE supports </w:t>
      </w:r>
      <w:r w:rsidR="00A35872" w:rsidRPr="00DE5341">
        <w:rPr>
          <w:i/>
        </w:rPr>
        <w:t>idleInactiveNR-MeasBeamReport</w:t>
      </w:r>
      <w:r w:rsidR="00A35872" w:rsidRPr="00DE5341">
        <w:rPr>
          <w:iCs/>
        </w:rPr>
        <w:t xml:space="preserve"> for the FR of the carrier frequency indicated by </w:t>
      </w:r>
      <w:r w:rsidR="00A35872" w:rsidRPr="00DE5341">
        <w:rPr>
          <w:i/>
        </w:rPr>
        <w:t>carrierFreq</w:t>
      </w:r>
      <w:r w:rsidR="00A35872" w:rsidRPr="00DE5341">
        <w:rPr>
          <w:iCs/>
        </w:rPr>
        <w:t xml:space="preserve"> within the associated entry</w:t>
      </w:r>
      <w:r w:rsidRPr="00DE5341">
        <w:rPr>
          <w:iCs/>
        </w:rPr>
        <w:t>, for each cell in the measurement results:</w:t>
      </w:r>
    </w:p>
    <w:p w14:paraId="525FDE67" w14:textId="6869CE81" w:rsidR="00394471" w:rsidRPr="00DE5341" w:rsidRDefault="00394471" w:rsidP="00394471">
      <w:pPr>
        <w:ind w:left="1985" w:hanging="284"/>
      </w:pPr>
      <w:r w:rsidRPr="00DE5341">
        <w:t>6&gt;</w:t>
      </w:r>
      <w:r w:rsidRPr="00DE5341">
        <w:tab/>
        <w:t xml:space="preserve">derive beam measurements based on SS/PBCH block for each measurement quantity indicated in </w:t>
      </w:r>
      <w:r w:rsidRPr="00DE5341">
        <w:rPr>
          <w:i/>
        </w:rPr>
        <w:t>reportQuantityRS-Indexes</w:t>
      </w:r>
      <w:r w:rsidRPr="00DE5341">
        <w:t xml:space="preserve">, as </w:t>
      </w:r>
      <w:r w:rsidRPr="00DE5341">
        <w:rPr>
          <w:lang w:eastAsia="x-none"/>
        </w:rPr>
        <w:t>described in TS 38.215 [9];</w:t>
      </w:r>
    </w:p>
    <w:p w14:paraId="42E3E61E" w14:textId="77777777" w:rsidR="00394471" w:rsidRPr="00DE5341" w:rsidRDefault="00394471" w:rsidP="00394471">
      <w:pPr>
        <w:pStyle w:val="B6"/>
        <w:rPr>
          <w:lang w:val="en-GB"/>
        </w:rPr>
      </w:pPr>
      <w:r w:rsidRPr="00DE5341">
        <w:rPr>
          <w:lang w:val="en-GB"/>
        </w:rPr>
        <w:t>6&gt;</w:t>
      </w:r>
      <w:r w:rsidRPr="00DE5341">
        <w:rPr>
          <w:lang w:val="en-GB"/>
        </w:rPr>
        <w:tab/>
        <w:t xml:space="preserve">if the </w:t>
      </w:r>
      <w:r w:rsidRPr="00DE5341">
        <w:rPr>
          <w:i/>
          <w:iCs/>
          <w:lang w:val="en-GB"/>
        </w:rPr>
        <w:t xml:space="preserve">reportQuantityRS-Indexes </w:t>
      </w:r>
      <w:r w:rsidRPr="00DE5341">
        <w:rPr>
          <w:lang w:val="en-GB"/>
        </w:rPr>
        <w:t>is set to rsrq:</w:t>
      </w:r>
    </w:p>
    <w:p w14:paraId="3BFFD86D" w14:textId="77777777" w:rsidR="00394471" w:rsidRPr="00DE5341" w:rsidRDefault="00394471" w:rsidP="00394471">
      <w:pPr>
        <w:pStyle w:val="B7"/>
        <w:rPr>
          <w:lang w:val="en-GB"/>
        </w:rPr>
      </w:pPr>
      <w:r w:rsidRPr="00DE5341">
        <w:rPr>
          <w:lang w:val="en-GB"/>
        </w:rPr>
        <w:t>7&gt;</w:t>
      </w:r>
      <w:r w:rsidRPr="00DE5341">
        <w:rPr>
          <w:lang w:val="en-GB"/>
        </w:rPr>
        <w:tab/>
        <w:t>consider RSRQ as the beam sorting quantity;</w:t>
      </w:r>
    </w:p>
    <w:p w14:paraId="611EAB08" w14:textId="77777777" w:rsidR="00394471" w:rsidRPr="00DE5341" w:rsidRDefault="00394471" w:rsidP="00394471">
      <w:pPr>
        <w:pStyle w:val="B6"/>
        <w:rPr>
          <w:lang w:val="en-GB"/>
        </w:rPr>
      </w:pPr>
      <w:r w:rsidRPr="00DE5341">
        <w:rPr>
          <w:lang w:val="en-GB"/>
        </w:rPr>
        <w:t>6&gt;</w:t>
      </w:r>
      <w:r w:rsidRPr="00DE5341">
        <w:rPr>
          <w:lang w:val="en-GB"/>
        </w:rPr>
        <w:tab/>
        <w:t>else:</w:t>
      </w:r>
    </w:p>
    <w:p w14:paraId="70943F26" w14:textId="77777777" w:rsidR="00394471" w:rsidRPr="00DE5341" w:rsidRDefault="00394471" w:rsidP="00394471">
      <w:pPr>
        <w:pStyle w:val="B7"/>
        <w:rPr>
          <w:lang w:val="en-GB"/>
        </w:rPr>
      </w:pPr>
      <w:r w:rsidRPr="00DE5341">
        <w:rPr>
          <w:lang w:val="en-GB"/>
        </w:rPr>
        <w:t>7&gt;</w:t>
      </w:r>
      <w:r w:rsidRPr="00DE5341">
        <w:rPr>
          <w:lang w:val="en-GB"/>
        </w:rPr>
        <w:tab/>
        <w:t>consider RSRP as the beam sorting quantity;</w:t>
      </w:r>
    </w:p>
    <w:p w14:paraId="02478E91" w14:textId="77777777" w:rsidR="00394471" w:rsidRPr="00DE5341" w:rsidRDefault="00394471" w:rsidP="00394471">
      <w:pPr>
        <w:pStyle w:val="B6"/>
        <w:rPr>
          <w:lang w:val="en-GB"/>
        </w:rPr>
      </w:pPr>
      <w:r w:rsidRPr="00DE5341">
        <w:rPr>
          <w:lang w:val="en-GB"/>
        </w:rPr>
        <w:t>6&gt;</w:t>
      </w:r>
      <w:r w:rsidRPr="00DE5341">
        <w:rPr>
          <w:lang w:val="en-GB"/>
        </w:rPr>
        <w:tab/>
        <w:t xml:space="preserve">set </w:t>
      </w:r>
      <w:r w:rsidRPr="00DE5341">
        <w:rPr>
          <w:i/>
          <w:lang w:val="en-GB"/>
        </w:rPr>
        <w:t xml:space="preserve">resultsSSB-Indexes </w:t>
      </w:r>
      <w:r w:rsidRPr="00DE5341">
        <w:rPr>
          <w:lang w:val="en-GB"/>
        </w:rPr>
        <w:t xml:space="preserve">to include up to </w:t>
      </w:r>
      <w:r w:rsidRPr="00DE5341">
        <w:rPr>
          <w:i/>
          <w:lang w:val="en-GB"/>
        </w:rPr>
        <w:t>maxNrofRS-IndexesToReport</w:t>
      </w:r>
      <w:r w:rsidRPr="00DE5341">
        <w:rPr>
          <w:lang w:val="en-GB"/>
        </w:rPr>
        <w:t xml:space="preserve"> SS/PBCH block indexes in order of decreasing beam sorting quantity as follows:</w:t>
      </w:r>
    </w:p>
    <w:p w14:paraId="0E350A99" w14:textId="77777777" w:rsidR="00394471" w:rsidRPr="00DE5341" w:rsidRDefault="00394471" w:rsidP="00394471">
      <w:pPr>
        <w:pStyle w:val="B7"/>
        <w:rPr>
          <w:lang w:val="en-GB"/>
        </w:rPr>
      </w:pPr>
      <w:r w:rsidRPr="00DE5341">
        <w:rPr>
          <w:lang w:val="en-GB"/>
        </w:rPr>
        <w:t>7&gt;</w:t>
      </w:r>
      <w:r w:rsidRPr="00DE5341">
        <w:rPr>
          <w:lang w:val="en-GB"/>
        </w:rPr>
        <w:tab/>
        <w:t xml:space="preserve">include the index associated to the best beam for the sorting quantity and if </w:t>
      </w:r>
      <w:r w:rsidRPr="00DE5341">
        <w:rPr>
          <w:i/>
          <w:lang w:val="en-GB"/>
        </w:rPr>
        <w:t>absThreshSS-BlocksConsolidation</w:t>
      </w:r>
      <w:r w:rsidRPr="00DE5341">
        <w:rPr>
          <w:lang w:val="en-GB"/>
        </w:rPr>
        <w:t xml:space="preserve"> is included, the remaining beams whose sorting quantity is above </w:t>
      </w:r>
      <w:r w:rsidRPr="00DE5341">
        <w:rPr>
          <w:i/>
          <w:lang w:val="en-GB"/>
        </w:rPr>
        <w:t>absThreshSS-BlocksConsolidation</w:t>
      </w:r>
      <w:r w:rsidRPr="00DE5341">
        <w:rPr>
          <w:lang w:val="en-GB"/>
        </w:rPr>
        <w:t>;</w:t>
      </w:r>
    </w:p>
    <w:p w14:paraId="23E452B9" w14:textId="77777777" w:rsidR="00394471" w:rsidRPr="00DE5341" w:rsidRDefault="00394471" w:rsidP="00394471">
      <w:pPr>
        <w:pStyle w:val="B6"/>
        <w:rPr>
          <w:lang w:val="en-GB"/>
        </w:rPr>
      </w:pPr>
      <w:r w:rsidRPr="00DE5341">
        <w:rPr>
          <w:lang w:val="en-GB"/>
        </w:rPr>
        <w:t>6&gt;</w:t>
      </w:r>
      <w:r w:rsidRPr="00DE5341">
        <w:rPr>
          <w:lang w:val="en-GB"/>
        </w:rPr>
        <w:tab/>
        <w:t xml:space="preserve">if the </w:t>
      </w:r>
      <w:r w:rsidRPr="00DE5341">
        <w:rPr>
          <w:i/>
          <w:lang w:val="en-GB"/>
        </w:rPr>
        <w:t>includeBeamMeasurements</w:t>
      </w:r>
      <w:r w:rsidRPr="00DE5341">
        <w:rPr>
          <w:lang w:val="en-GB"/>
        </w:rPr>
        <w:t xml:space="preserve"> is set to </w:t>
      </w:r>
      <w:r w:rsidRPr="00DE5341">
        <w:rPr>
          <w:i/>
          <w:iCs/>
          <w:lang w:val="en-GB"/>
        </w:rPr>
        <w:t>true</w:t>
      </w:r>
      <w:r w:rsidRPr="00DE5341">
        <w:rPr>
          <w:lang w:val="en-GB"/>
        </w:rPr>
        <w:t>:</w:t>
      </w:r>
    </w:p>
    <w:p w14:paraId="09464419" w14:textId="35A88782" w:rsidR="00394471" w:rsidRPr="00DE5341" w:rsidRDefault="00394471" w:rsidP="00394471">
      <w:pPr>
        <w:pStyle w:val="B7"/>
        <w:rPr>
          <w:lang w:val="en-GB"/>
        </w:rPr>
      </w:pPr>
      <w:r w:rsidRPr="00DE5341">
        <w:rPr>
          <w:lang w:val="en-GB"/>
        </w:rPr>
        <w:t>7&gt;</w:t>
      </w:r>
      <w:r w:rsidRPr="00DE5341">
        <w:rPr>
          <w:lang w:val="en-GB"/>
        </w:rPr>
        <w:tab/>
        <w:t>include the beam measurement results as indicated by</w:t>
      </w:r>
      <w:r w:rsidRPr="00DE5341">
        <w:rPr>
          <w:i/>
          <w:lang w:val="en-GB"/>
        </w:rPr>
        <w:t xml:space="preserve"> reportQuantityRS</w:t>
      </w:r>
      <w:r w:rsidRPr="00DE5341">
        <w:rPr>
          <w:lang w:val="en-GB"/>
        </w:rPr>
        <w:t>-</w:t>
      </w:r>
      <w:r w:rsidRPr="00DE5341">
        <w:rPr>
          <w:i/>
          <w:lang w:val="en-GB"/>
        </w:rPr>
        <w:t>Indexes</w:t>
      </w:r>
      <w:r w:rsidRPr="00DE5341">
        <w:rPr>
          <w:lang w:val="en-GB"/>
        </w:rPr>
        <w:t>;</w:t>
      </w:r>
    </w:p>
    <w:p w14:paraId="1C8B6E95" w14:textId="77777777" w:rsidR="006267E2" w:rsidRPr="00DE5341" w:rsidRDefault="006267E2" w:rsidP="006267E2">
      <w:pPr>
        <w:pStyle w:val="B2"/>
      </w:pPr>
      <w:r w:rsidRPr="00DE5341">
        <w:t>2&gt;</w:t>
      </w:r>
      <w:r w:rsidRPr="00DE5341">
        <w:tab/>
        <w:t xml:space="preserve">if, as a result of the procedure in this subclause, the UE performs measurements in one or more carrier frequency indicated by </w:t>
      </w:r>
      <w:r w:rsidRPr="00DE5341">
        <w:rPr>
          <w:i/>
          <w:iCs/>
        </w:rPr>
        <w:t>measIdleCarrierListNR</w:t>
      </w:r>
      <w:r w:rsidRPr="00DE5341">
        <w:t xml:space="preserve"> or </w:t>
      </w:r>
      <w:r w:rsidRPr="00DE5341">
        <w:rPr>
          <w:i/>
          <w:iCs/>
        </w:rPr>
        <w:t>measIdleCarrierListEUTRA</w:t>
      </w:r>
      <w:r w:rsidRPr="00DE5341">
        <w:t>:</w:t>
      </w:r>
    </w:p>
    <w:p w14:paraId="2C1E1402" w14:textId="77777777" w:rsidR="006267E2" w:rsidRPr="00DE5341" w:rsidRDefault="006267E2" w:rsidP="006267E2">
      <w:pPr>
        <w:pStyle w:val="B3"/>
      </w:pPr>
      <w:r w:rsidRPr="00DE5341">
        <w:t>3&gt;</w:t>
      </w:r>
      <w:r w:rsidRPr="00DE5341">
        <w:tab/>
        <w:t xml:space="preserve">store the cell measurement results for RSRP and RSRQ for the serving cell within </w:t>
      </w:r>
      <w:r w:rsidRPr="00DE5341">
        <w:rPr>
          <w:i/>
          <w:iCs/>
        </w:rPr>
        <w:t>measResultServingCell</w:t>
      </w:r>
      <w:r w:rsidRPr="00DE5341">
        <w:t xml:space="preserve"> in the measReportIdleNR in </w:t>
      </w:r>
      <w:r w:rsidRPr="00DE5341">
        <w:rPr>
          <w:i/>
          <w:iCs/>
        </w:rPr>
        <w:t>VarMeasIdleReport</w:t>
      </w:r>
      <w:r w:rsidRPr="00DE5341">
        <w:t>.</w:t>
      </w:r>
    </w:p>
    <w:p w14:paraId="18F26E51" w14:textId="77777777" w:rsidR="006267E2" w:rsidRPr="00DE5341" w:rsidRDefault="006267E2" w:rsidP="006267E2">
      <w:pPr>
        <w:pStyle w:val="B3"/>
      </w:pPr>
      <w:r w:rsidRPr="00DE5341">
        <w:t>3&gt;</w:t>
      </w:r>
      <w:r w:rsidRPr="00DE5341">
        <w:tab/>
        <w:t xml:space="preserve">if the </w:t>
      </w:r>
      <w:r w:rsidRPr="00DE5341">
        <w:rPr>
          <w:i/>
          <w:iCs/>
        </w:rPr>
        <w:t>VarMeasIdleConfig</w:t>
      </w:r>
      <w:r w:rsidRPr="00DE5341">
        <w:t xml:space="preserve"> includes the </w:t>
      </w:r>
      <w:r w:rsidRPr="00DE5341">
        <w:rPr>
          <w:i/>
          <w:iCs/>
        </w:rPr>
        <w:t>measIdleCarrierListNR</w:t>
      </w:r>
      <w:r w:rsidRPr="00DE5341">
        <w:t xml:space="preserve"> and it contains an entry with </w:t>
      </w:r>
      <w:r w:rsidRPr="00DE5341">
        <w:rPr>
          <w:i/>
          <w:iCs/>
        </w:rPr>
        <w:t>carrierFreq</w:t>
      </w:r>
      <w:r w:rsidRPr="00DE5341">
        <w:t xml:space="preserve"> set to the value of the serving frequency:</w:t>
      </w:r>
    </w:p>
    <w:p w14:paraId="277EC7E2" w14:textId="77777777" w:rsidR="006267E2" w:rsidRPr="00DE5341" w:rsidRDefault="006267E2" w:rsidP="006267E2">
      <w:pPr>
        <w:pStyle w:val="B4"/>
      </w:pPr>
      <w:r w:rsidRPr="00DE5341">
        <w:t>4&gt;</w:t>
      </w:r>
      <w:r w:rsidRPr="00DE5341">
        <w:tab/>
        <w:t xml:space="preserve">if </w:t>
      </w:r>
      <w:r w:rsidRPr="00DE5341">
        <w:rPr>
          <w:i/>
          <w:iCs/>
        </w:rPr>
        <w:t>beamMeasConfigIdle</w:t>
      </w:r>
      <w:r w:rsidRPr="00DE5341">
        <w:t xml:space="preserve"> is included in that entry, and if the UE supports </w:t>
      </w:r>
      <w:r w:rsidRPr="00DE5341">
        <w:rPr>
          <w:i/>
          <w:iCs/>
        </w:rPr>
        <w:t>idleInactiveNR- MeasBeamReport</w:t>
      </w:r>
      <w:r w:rsidRPr="00DE5341">
        <w:t xml:space="preserve"> for the FR of the serving cell:</w:t>
      </w:r>
    </w:p>
    <w:p w14:paraId="45C6F441" w14:textId="77777777" w:rsidR="006267E2" w:rsidRPr="00DE5341" w:rsidRDefault="006267E2" w:rsidP="006267E2">
      <w:pPr>
        <w:pStyle w:val="B5"/>
      </w:pPr>
      <w:r w:rsidRPr="00DE5341">
        <w:t>5&gt;</w:t>
      </w:r>
      <w:r w:rsidRPr="00DE5341">
        <w:tab/>
        <w:t xml:space="preserve">derive beam measurements based on SS/PBCH block for each measurement quantity indicated in </w:t>
      </w:r>
      <w:r w:rsidRPr="00DE5341">
        <w:rPr>
          <w:i/>
          <w:iCs/>
        </w:rPr>
        <w:t>reportQuantityRS-Indexes</w:t>
      </w:r>
      <w:r w:rsidRPr="00DE5341">
        <w:t>, as described in TS 38.215 [9];</w:t>
      </w:r>
    </w:p>
    <w:p w14:paraId="7C954291" w14:textId="77777777" w:rsidR="006267E2" w:rsidRPr="00DE5341" w:rsidRDefault="006267E2" w:rsidP="006267E2">
      <w:pPr>
        <w:pStyle w:val="B5"/>
      </w:pPr>
      <w:r w:rsidRPr="00DE5341">
        <w:t>5&gt;</w:t>
      </w:r>
      <w:r w:rsidRPr="00DE5341">
        <w:tab/>
        <w:t xml:space="preserve">if the </w:t>
      </w:r>
      <w:r w:rsidRPr="00DE5341">
        <w:rPr>
          <w:i/>
          <w:iCs/>
        </w:rPr>
        <w:t>reportQuantityRS-Indexes</w:t>
      </w:r>
      <w:r w:rsidRPr="00DE5341">
        <w:t xml:space="preserve"> is set to rsrq:</w:t>
      </w:r>
    </w:p>
    <w:p w14:paraId="0527B688" w14:textId="77777777" w:rsidR="006267E2" w:rsidRPr="00DE5341" w:rsidRDefault="006267E2" w:rsidP="006267E2">
      <w:pPr>
        <w:pStyle w:val="B6"/>
        <w:rPr>
          <w:lang w:val="en-GB"/>
        </w:rPr>
      </w:pPr>
      <w:r w:rsidRPr="00DE5341">
        <w:rPr>
          <w:lang w:val="en-GB"/>
        </w:rPr>
        <w:t>6&gt;</w:t>
      </w:r>
      <w:r w:rsidRPr="00DE5341">
        <w:rPr>
          <w:lang w:val="en-GB"/>
        </w:rPr>
        <w:tab/>
        <w:t>consider RSRQ as the beam sorting quantity;</w:t>
      </w:r>
    </w:p>
    <w:p w14:paraId="5F922AA3" w14:textId="77777777" w:rsidR="006267E2" w:rsidRPr="00DE5341" w:rsidRDefault="006267E2" w:rsidP="006267E2">
      <w:pPr>
        <w:pStyle w:val="B5"/>
      </w:pPr>
      <w:r w:rsidRPr="00DE5341">
        <w:t>5&gt;</w:t>
      </w:r>
      <w:r w:rsidRPr="00DE5341">
        <w:tab/>
        <w:t>else:</w:t>
      </w:r>
    </w:p>
    <w:p w14:paraId="057AA801" w14:textId="77777777" w:rsidR="006267E2" w:rsidRPr="00DE5341" w:rsidRDefault="006267E2" w:rsidP="006267E2">
      <w:pPr>
        <w:pStyle w:val="B6"/>
        <w:rPr>
          <w:lang w:val="en-GB"/>
        </w:rPr>
      </w:pPr>
      <w:r w:rsidRPr="00DE5341">
        <w:rPr>
          <w:lang w:val="en-GB"/>
        </w:rPr>
        <w:t>6&gt;</w:t>
      </w:r>
      <w:r w:rsidRPr="00DE5341">
        <w:rPr>
          <w:lang w:val="en-GB"/>
        </w:rPr>
        <w:tab/>
        <w:t>consider RSRP as the beam sorting quantity;</w:t>
      </w:r>
    </w:p>
    <w:p w14:paraId="4D8BDA58" w14:textId="77777777" w:rsidR="006267E2" w:rsidRPr="00DE5341" w:rsidRDefault="006267E2" w:rsidP="006267E2">
      <w:pPr>
        <w:pStyle w:val="B5"/>
      </w:pPr>
      <w:r w:rsidRPr="00DE5341">
        <w:t>5&gt;</w:t>
      </w:r>
      <w:r w:rsidRPr="00DE5341">
        <w:tab/>
        <w:t xml:space="preserve">set </w:t>
      </w:r>
      <w:r w:rsidRPr="00DE5341">
        <w:rPr>
          <w:i/>
          <w:iCs/>
        </w:rPr>
        <w:t>resultsSSB-Indexes</w:t>
      </w:r>
      <w:r w:rsidRPr="00DE5341">
        <w:t xml:space="preserve"> to include up to </w:t>
      </w:r>
      <w:r w:rsidRPr="00DE5341">
        <w:rPr>
          <w:i/>
          <w:iCs/>
        </w:rPr>
        <w:t>maxNrofRS-IndexesToReport</w:t>
      </w:r>
      <w:r w:rsidRPr="00DE5341">
        <w:t xml:space="preserve"> SS/PBCH block indexes in order of decreasing beam sorting quantity as follows:</w:t>
      </w:r>
    </w:p>
    <w:p w14:paraId="094453B7" w14:textId="77777777" w:rsidR="006267E2" w:rsidRPr="00DE5341" w:rsidRDefault="006267E2" w:rsidP="006267E2">
      <w:pPr>
        <w:pStyle w:val="B6"/>
        <w:rPr>
          <w:lang w:val="en-GB"/>
        </w:rPr>
      </w:pPr>
      <w:r w:rsidRPr="00DE5341">
        <w:rPr>
          <w:lang w:val="en-GB"/>
        </w:rPr>
        <w:t>6&gt;</w:t>
      </w:r>
      <w:r w:rsidRPr="00DE5341">
        <w:rPr>
          <w:lang w:val="en-GB"/>
        </w:rPr>
        <w:tab/>
        <w:t xml:space="preserve">include the index associated to the best beam for the sorting quantity and if </w:t>
      </w:r>
      <w:r w:rsidRPr="00DE5341">
        <w:rPr>
          <w:i/>
          <w:iCs/>
          <w:lang w:val="en-GB"/>
        </w:rPr>
        <w:t>absThreshSS-BlocksConsolidation</w:t>
      </w:r>
      <w:r w:rsidRPr="00DE5341">
        <w:rPr>
          <w:lang w:val="en-GB"/>
        </w:rPr>
        <w:t xml:space="preserve"> is included in </w:t>
      </w:r>
      <w:r w:rsidRPr="00DE5341">
        <w:rPr>
          <w:i/>
          <w:lang w:val="en-GB"/>
        </w:rPr>
        <w:t>SIB2</w:t>
      </w:r>
      <w:r w:rsidRPr="00DE5341">
        <w:rPr>
          <w:lang w:val="en-GB"/>
        </w:rPr>
        <w:t xml:space="preserve"> of serving cell, the remaining beams whose sorting quantity is above </w:t>
      </w:r>
      <w:r w:rsidRPr="00DE5341">
        <w:rPr>
          <w:i/>
          <w:iCs/>
          <w:lang w:val="en-GB"/>
        </w:rPr>
        <w:t>absThreshSS-BlocksConsolidation</w:t>
      </w:r>
      <w:r w:rsidRPr="00DE5341">
        <w:rPr>
          <w:lang w:val="en-GB"/>
        </w:rPr>
        <w:t>;</w:t>
      </w:r>
    </w:p>
    <w:p w14:paraId="1D4C3C9E" w14:textId="77777777" w:rsidR="006267E2" w:rsidRPr="00DE5341" w:rsidRDefault="006267E2" w:rsidP="006267E2">
      <w:pPr>
        <w:pStyle w:val="B5"/>
      </w:pPr>
      <w:r w:rsidRPr="00DE5341">
        <w:t>5&gt;</w:t>
      </w:r>
      <w:r w:rsidRPr="00DE5341">
        <w:tab/>
        <w:t xml:space="preserve">if the </w:t>
      </w:r>
      <w:r w:rsidRPr="00DE5341">
        <w:rPr>
          <w:i/>
          <w:iCs/>
        </w:rPr>
        <w:t>includeBeamMeasurements</w:t>
      </w:r>
      <w:r w:rsidRPr="00DE5341">
        <w:t xml:space="preserve"> is set to true:</w:t>
      </w:r>
    </w:p>
    <w:p w14:paraId="1D6345FE" w14:textId="0204AC2A" w:rsidR="006267E2" w:rsidRPr="00DE5341" w:rsidRDefault="006267E2" w:rsidP="008E4C89">
      <w:pPr>
        <w:pStyle w:val="B6"/>
        <w:rPr>
          <w:lang w:val="en-GB"/>
        </w:rPr>
      </w:pPr>
      <w:r w:rsidRPr="00DE5341">
        <w:rPr>
          <w:lang w:val="en-GB"/>
        </w:rPr>
        <w:t>6&gt;</w:t>
      </w:r>
      <w:r w:rsidRPr="00DE5341">
        <w:rPr>
          <w:lang w:val="en-GB"/>
        </w:rPr>
        <w:tab/>
        <w:t xml:space="preserve">include the beam measurement results as indicated by </w:t>
      </w:r>
      <w:r w:rsidRPr="00DE5341">
        <w:rPr>
          <w:i/>
          <w:iCs/>
          <w:lang w:val="en-GB"/>
        </w:rPr>
        <w:t>reportQuantityRS-Indexes</w:t>
      </w:r>
      <w:r w:rsidRPr="00DE5341">
        <w:rPr>
          <w:lang w:val="en-GB"/>
        </w:rPr>
        <w:t>;</w:t>
      </w:r>
    </w:p>
    <w:p w14:paraId="67AF3218" w14:textId="597DB2F9" w:rsidR="00394471" w:rsidRPr="00DE5341" w:rsidRDefault="00394471" w:rsidP="00394471">
      <w:pPr>
        <w:pStyle w:val="NO"/>
      </w:pPr>
      <w:r w:rsidRPr="00DE5341">
        <w:t>NOTE 1:</w:t>
      </w:r>
      <w:r w:rsidRPr="00DE5341">
        <w:tab/>
      </w:r>
      <w:del w:id="33" w:author="Ericsson" w:date="2021-04-01T14:05:00Z">
        <w:r w:rsidRPr="00DE5341" w:rsidDel="004F7DED">
          <w:delText xml:space="preserve">The fields </w:delText>
        </w:r>
        <w:r w:rsidRPr="00DE5341" w:rsidDel="004F7DED">
          <w:rPr>
            <w:i/>
          </w:rPr>
          <w:delText>s-NonIntraSearchP</w:delText>
        </w:r>
        <w:r w:rsidRPr="00DE5341" w:rsidDel="004F7DED">
          <w:delText xml:space="preserve"> and </w:delText>
        </w:r>
        <w:r w:rsidRPr="00DE5341" w:rsidDel="004F7DED">
          <w:rPr>
            <w:i/>
          </w:rPr>
          <w:delText>s-NonIntraSearchQ</w:delText>
        </w:r>
        <w:r w:rsidRPr="00DE5341" w:rsidDel="004F7DED">
          <w:delText xml:space="preserve"> in </w:delText>
        </w:r>
        <w:r w:rsidRPr="00DE5341" w:rsidDel="004F7DED">
          <w:rPr>
            <w:i/>
          </w:rPr>
          <w:delText>SIB2</w:delText>
        </w:r>
        <w:r w:rsidRPr="00DE5341" w:rsidDel="004F7DED">
          <w:delText xml:space="preserve"> do not affect the idle/inactive UE measurement procedures. </w:delText>
        </w:r>
      </w:del>
      <w:r w:rsidRPr="00DE5341">
        <w:t>How the UE performs idle/inactive measurements is up to UE implementation as long as the requirements in TS 38.133 [14] are met for measurement reporting.</w:t>
      </w:r>
    </w:p>
    <w:p w14:paraId="4721B9B4" w14:textId="77777777" w:rsidR="00394471" w:rsidRPr="00DE5341" w:rsidRDefault="00394471" w:rsidP="00394471">
      <w:pPr>
        <w:pStyle w:val="NO"/>
      </w:pPr>
      <w:r w:rsidRPr="00DE5341">
        <w:lastRenderedPageBreak/>
        <w:t>NOTE 2:</w:t>
      </w:r>
      <w:r w:rsidRPr="00DE5341">
        <w:tab/>
        <w:t>The UE is not required to perform idle/inactive measurements on a given carrier if the SSB configuration of that carrier provided via dedicated signaling is different from the SSB configuration broadcasted in the serving cell, if any.</w:t>
      </w:r>
    </w:p>
    <w:p w14:paraId="73DE194F" w14:textId="1FB56A4B" w:rsidR="00394471" w:rsidRDefault="00394471" w:rsidP="00394471">
      <w:pPr>
        <w:pStyle w:val="NO"/>
      </w:pPr>
      <w:r w:rsidRPr="00DE5341">
        <w:t>NOTE 3:</w:t>
      </w:r>
      <w:r w:rsidRPr="00DE5341">
        <w:tab/>
        <w:t>How the UE prioritizes which frequencies to measure or report (in case it is configured with more frequencies than it can measure or report) is left to UE implementation.</w:t>
      </w:r>
    </w:p>
    <w:p w14:paraId="6DDED5D7" w14:textId="77777777" w:rsidR="000F484C" w:rsidRPr="00E51233" w:rsidRDefault="000F484C" w:rsidP="000F484C">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w:t>
      </w:r>
      <w:r w:rsidRPr="00E51233">
        <w:rPr>
          <w:i/>
          <w:iCs/>
        </w:rPr>
        <w:t xml:space="preserve"> CHANGE</w:t>
      </w:r>
    </w:p>
    <w:p w14:paraId="4BDD5935" w14:textId="241B9EC3" w:rsidR="003C5FEB" w:rsidRDefault="003C5FEB">
      <w:pPr>
        <w:overflowPunct/>
        <w:autoSpaceDE/>
        <w:autoSpaceDN/>
        <w:adjustRightInd/>
        <w:spacing w:after="0"/>
        <w:textAlignment w:val="auto"/>
      </w:pPr>
      <w:bookmarkStart w:id="34" w:name="_Toc60777158"/>
      <w:bookmarkStart w:id="35" w:name="_Toc68015098"/>
      <w:bookmarkStart w:id="36" w:name="_Hlk54206873"/>
    </w:p>
    <w:p w14:paraId="728B1693" w14:textId="77777777" w:rsidR="003C5FEB" w:rsidRDefault="003C5FEB">
      <w:pPr>
        <w:overflowPunct/>
        <w:autoSpaceDE/>
        <w:autoSpaceDN/>
        <w:adjustRightInd/>
        <w:spacing w:after="0"/>
        <w:textAlignment w:val="auto"/>
        <w:sectPr w:rsidR="003C5FEB" w:rsidSect="004F7DED">
          <w:headerReference w:type="default" r:id="rId25"/>
          <w:footerReference w:type="default" r:id="rId26"/>
          <w:footnotePr>
            <w:numRestart w:val="eachSect"/>
          </w:footnotePr>
          <w:pgSz w:w="11907" w:h="16840"/>
          <w:pgMar w:top="1416" w:right="1133" w:bottom="1133" w:left="1133" w:header="850" w:footer="340" w:gutter="0"/>
          <w:cols w:space="720"/>
          <w:formProt w:val="0"/>
          <w:docGrid w:linePitch="272"/>
        </w:sectPr>
      </w:pPr>
    </w:p>
    <w:p w14:paraId="7B253FA0" w14:textId="28730416" w:rsidR="003C5FEB" w:rsidRPr="00DE5341" w:rsidRDefault="003C5FEB" w:rsidP="003C5FEB">
      <w:pPr>
        <w:pStyle w:val="Heading3"/>
      </w:pPr>
      <w:r w:rsidRPr="00DE5341">
        <w:lastRenderedPageBreak/>
        <w:t>6.3.2</w:t>
      </w:r>
      <w:r w:rsidRPr="00DE5341">
        <w:tab/>
        <w:t>Radio resource control information elements</w:t>
      </w:r>
      <w:bookmarkEnd w:id="34"/>
      <w:bookmarkEnd w:id="35"/>
    </w:p>
    <w:bookmarkEnd w:id="36"/>
    <w:p w14:paraId="0DBB84B5" w14:textId="2BCE4C09" w:rsidR="000F484C" w:rsidRDefault="003C5FEB" w:rsidP="003C5FEB">
      <w:pPr>
        <w:pStyle w:val="NO"/>
        <w:ind w:left="0" w:firstLine="0"/>
      </w:pPr>
      <w:r>
        <w:t>[…]</w:t>
      </w:r>
    </w:p>
    <w:p w14:paraId="6CA757A8" w14:textId="77777777" w:rsidR="003C5FEB" w:rsidRPr="00DE5341" w:rsidRDefault="003C5FEB" w:rsidP="003C5FEB">
      <w:pPr>
        <w:pStyle w:val="Heading4"/>
      </w:pPr>
      <w:bookmarkStart w:id="37" w:name="_Toc60777307"/>
      <w:bookmarkStart w:id="38" w:name="_Toc68015247"/>
      <w:r w:rsidRPr="00DE5341">
        <w:t>–</w:t>
      </w:r>
      <w:r w:rsidRPr="00DE5341">
        <w:tab/>
      </w:r>
      <w:r w:rsidRPr="00DE5341">
        <w:rPr>
          <w:i/>
        </w:rPr>
        <w:t>PhysicalCellGroupConfig</w:t>
      </w:r>
      <w:bookmarkEnd w:id="37"/>
      <w:bookmarkEnd w:id="38"/>
    </w:p>
    <w:p w14:paraId="6ADAA683" w14:textId="77777777" w:rsidR="003C5FEB" w:rsidRPr="00DE5341" w:rsidRDefault="003C5FEB" w:rsidP="003C5FEB">
      <w:r w:rsidRPr="00DE5341">
        <w:t xml:space="preserve">The IE </w:t>
      </w:r>
      <w:r w:rsidRPr="00DE5341">
        <w:rPr>
          <w:i/>
        </w:rPr>
        <w:t>PhysicalCellGroupConfig</w:t>
      </w:r>
      <w:r w:rsidRPr="00DE5341">
        <w:t xml:space="preserve"> is used to configure cell-group specific L1 parameters.</w:t>
      </w:r>
    </w:p>
    <w:p w14:paraId="6132F1BD" w14:textId="77777777" w:rsidR="003C5FEB" w:rsidRPr="00DE5341" w:rsidRDefault="003C5FEB" w:rsidP="003C5FEB">
      <w:pPr>
        <w:pStyle w:val="TH"/>
      </w:pPr>
      <w:r w:rsidRPr="00DE5341">
        <w:rPr>
          <w:i/>
        </w:rPr>
        <w:t>PhysicalCellGroupConfig</w:t>
      </w:r>
      <w:r w:rsidRPr="00DE5341">
        <w:t xml:space="preserve"> information element</w:t>
      </w:r>
    </w:p>
    <w:p w14:paraId="7A70CD21" w14:textId="77777777" w:rsidR="003C5FEB" w:rsidRPr="00DE5341" w:rsidRDefault="003C5FEB" w:rsidP="003C5FEB">
      <w:pPr>
        <w:pStyle w:val="PL"/>
        <w:rPr>
          <w:color w:val="808080"/>
        </w:rPr>
      </w:pPr>
      <w:r w:rsidRPr="00DE5341">
        <w:rPr>
          <w:color w:val="808080"/>
        </w:rPr>
        <w:t>-- ASN1START</w:t>
      </w:r>
    </w:p>
    <w:p w14:paraId="547A534A" w14:textId="77777777" w:rsidR="003C5FEB" w:rsidRPr="00DE5341" w:rsidRDefault="003C5FEB" w:rsidP="003C5FEB">
      <w:pPr>
        <w:pStyle w:val="PL"/>
        <w:rPr>
          <w:color w:val="808080"/>
        </w:rPr>
      </w:pPr>
      <w:r w:rsidRPr="00DE5341">
        <w:rPr>
          <w:color w:val="808080"/>
        </w:rPr>
        <w:t>-- TAG-PHYSICALCELLGROUPCONFIG-START</w:t>
      </w:r>
    </w:p>
    <w:p w14:paraId="73DA11BA" w14:textId="77777777" w:rsidR="003C5FEB" w:rsidRPr="00DE5341" w:rsidRDefault="003C5FEB" w:rsidP="003C5FEB">
      <w:pPr>
        <w:pStyle w:val="PL"/>
      </w:pPr>
    </w:p>
    <w:p w14:paraId="0FE6F03A" w14:textId="77777777" w:rsidR="003C5FEB" w:rsidRPr="00DE5341" w:rsidRDefault="003C5FEB" w:rsidP="003C5FEB">
      <w:pPr>
        <w:pStyle w:val="PL"/>
      </w:pPr>
      <w:r w:rsidRPr="00DE5341">
        <w:t xml:space="preserve">PhysicalCellGroupConfig ::=         </w:t>
      </w:r>
      <w:r w:rsidRPr="00DE5341">
        <w:rPr>
          <w:color w:val="993366"/>
        </w:rPr>
        <w:t>SEQUENCE</w:t>
      </w:r>
      <w:r w:rsidRPr="00DE5341">
        <w:t xml:space="preserve"> {</w:t>
      </w:r>
    </w:p>
    <w:p w14:paraId="299AAB07" w14:textId="77777777" w:rsidR="003C5FEB" w:rsidRPr="00DE5341" w:rsidRDefault="003C5FEB" w:rsidP="003C5FEB">
      <w:pPr>
        <w:pStyle w:val="PL"/>
        <w:rPr>
          <w:color w:val="808080"/>
        </w:rPr>
      </w:pPr>
      <w:r w:rsidRPr="00DE5341">
        <w:t xml:space="preserve">    harq-ACK-SpatialBundlingPUCCH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2D9FE9BC" w14:textId="77777777" w:rsidR="003C5FEB" w:rsidRPr="00DE5341" w:rsidRDefault="003C5FEB" w:rsidP="003C5FEB">
      <w:pPr>
        <w:pStyle w:val="PL"/>
        <w:rPr>
          <w:color w:val="808080"/>
        </w:rPr>
      </w:pPr>
      <w:r w:rsidRPr="00DE5341">
        <w:t xml:space="preserve">    harq-ACK-SpatialBundlingPUSCH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6AD6A1FE" w14:textId="77777777" w:rsidR="003C5FEB" w:rsidRPr="00DE5341" w:rsidRDefault="003C5FEB" w:rsidP="003C5FEB">
      <w:pPr>
        <w:pStyle w:val="PL"/>
        <w:rPr>
          <w:color w:val="808080"/>
        </w:rPr>
      </w:pPr>
      <w:r w:rsidRPr="00DE5341">
        <w:t xml:space="preserve">    p-NR-FR1                            P-Max                                                           </w:t>
      </w:r>
      <w:r w:rsidRPr="00DE5341">
        <w:rPr>
          <w:color w:val="993366"/>
        </w:rPr>
        <w:t>OPTIONAL</w:t>
      </w:r>
      <w:r w:rsidRPr="00DE5341">
        <w:t xml:space="preserve">,   </w:t>
      </w:r>
      <w:r w:rsidRPr="00DE5341">
        <w:rPr>
          <w:color w:val="808080"/>
        </w:rPr>
        <w:t>-- Need R</w:t>
      </w:r>
    </w:p>
    <w:p w14:paraId="47117F2A" w14:textId="77777777" w:rsidR="003C5FEB" w:rsidRPr="00DE5341" w:rsidRDefault="003C5FEB" w:rsidP="003C5FEB">
      <w:pPr>
        <w:pStyle w:val="PL"/>
      </w:pPr>
      <w:r w:rsidRPr="00DE5341">
        <w:t xml:space="preserve">    pdsch-HARQ-ACK-Codebook             </w:t>
      </w:r>
      <w:r w:rsidRPr="00DE5341">
        <w:rPr>
          <w:color w:val="993366"/>
        </w:rPr>
        <w:t>ENUMERATED</w:t>
      </w:r>
      <w:r w:rsidRPr="00DE5341">
        <w:t xml:space="preserve"> {semiStatic, dynamic},</w:t>
      </w:r>
    </w:p>
    <w:p w14:paraId="05484BB3" w14:textId="77777777" w:rsidR="003C5FEB" w:rsidRPr="00DE5341" w:rsidRDefault="003C5FEB" w:rsidP="003C5FEB">
      <w:pPr>
        <w:pStyle w:val="PL"/>
        <w:rPr>
          <w:color w:val="808080"/>
        </w:rPr>
      </w:pPr>
      <w:r w:rsidRPr="00DE5341">
        <w:t xml:space="preserve">    tpc-SRS-RNTI                        RNTI-Value                                                      </w:t>
      </w:r>
      <w:r w:rsidRPr="00DE5341">
        <w:rPr>
          <w:color w:val="993366"/>
        </w:rPr>
        <w:t>OPTIONAL</w:t>
      </w:r>
      <w:r w:rsidRPr="00DE5341">
        <w:t xml:space="preserve">,   </w:t>
      </w:r>
      <w:r w:rsidRPr="00DE5341">
        <w:rPr>
          <w:color w:val="808080"/>
        </w:rPr>
        <w:t>-- Need R</w:t>
      </w:r>
    </w:p>
    <w:p w14:paraId="418CB28C" w14:textId="77777777" w:rsidR="003C5FEB" w:rsidRPr="00DE5341" w:rsidRDefault="003C5FEB" w:rsidP="003C5FEB">
      <w:pPr>
        <w:pStyle w:val="PL"/>
        <w:rPr>
          <w:color w:val="808080"/>
        </w:rPr>
      </w:pPr>
      <w:r w:rsidRPr="00DE5341">
        <w:t xml:space="preserve">    tpc-PUCCH-RNTI                      RNTI-Value                                                      </w:t>
      </w:r>
      <w:r w:rsidRPr="00DE5341">
        <w:rPr>
          <w:color w:val="993366"/>
        </w:rPr>
        <w:t>OPTIONAL</w:t>
      </w:r>
      <w:r w:rsidRPr="00DE5341">
        <w:t xml:space="preserve">,   </w:t>
      </w:r>
      <w:r w:rsidRPr="00DE5341">
        <w:rPr>
          <w:color w:val="808080"/>
        </w:rPr>
        <w:t>-- Need R</w:t>
      </w:r>
    </w:p>
    <w:p w14:paraId="4DAA7841" w14:textId="77777777" w:rsidR="003C5FEB" w:rsidRPr="00DE5341" w:rsidRDefault="003C5FEB" w:rsidP="003C5FEB">
      <w:pPr>
        <w:pStyle w:val="PL"/>
        <w:rPr>
          <w:color w:val="808080"/>
        </w:rPr>
      </w:pPr>
      <w:r w:rsidRPr="00DE5341">
        <w:t xml:space="preserve">    tpc-PUSCH-RNTI                      RNTI-Value                                                      </w:t>
      </w:r>
      <w:r w:rsidRPr="00DE5341">
        <w:rPr>
          <w:color w:val="993366"/>
        </w:rPr>
        <w:t>OPTIONAL</w:t>
      </w:r>
      <w:r w:rsidRPr="00DE5341">
        <w:t xml:space="preserve">,   </w:t>
      </w:r>
      <w:r w:rsidRPr="00DE5341">
        <w:rPr>
          <w:color w:val="808080"/>
        </w:rPr>
        <w:t>-- Need R</w:t>
      </w:r>
    </w:p>
    <w:p w14:paraId="1FD435D3" w14:textId="77777777" w:rsidR="003C5FEB" w:rsidRPr="00DE5341" w:rsidRDefault="003C5FEB" w:rsidP="003C5FEB">
      <w:pPr>
        <w:pStyle w:val="PL"/>
        <w:rPr>
          <w:color w:val="808080"/>
        </w:rPr>
      </w:pPr>
      <w:r w:rsidRPr="00DE5341">
        <w:t xml:space="preserve">    sp-CSI-RNTI                         RNTI-Value                                                      </w:t>
      </w:r>
      <w:r w:rsidRPr="00DE5341">
        <w:rPr>
          <w:color w:val="993366"/>
        </w:rPr>
        <w:t>OPTIONAL</w:t>
      </w:r>
      <w:r w:rsidRPr="00DE5341">
        <w:t xml:space="preserve">,   </w:t>
      </w:r>
      <w:r w:rsidRPr="00DE5341">
        <w:rPr>
          <w:color w:val="808080"/>
        </w:rPr>
        <w:t>-- Need R</w:t>
      </w:r>
    </w:p>
    <w:p w14:paraId="2B219BD2" w14:textId="77777777" w:rsidR="003C5FEB" w:rsidRPr="00DE5341" w:rsidRDefault="003C5FEB" w:rsidP="003C5FEB">
      <w:pPr>
        <w:pStyle w:val="PL"/>
        <w:rPr>
          <w:color w:val="808080"/>
        </w:rPr>
      </w:pPr>
      <w:r w:rsidRPr="00DE5341">
        <w:t xml:space="preserve">    cs-RNTI                             SetupRelease { RNTI-Value }                                     </w:t>
      </w:r>
      <w:r w:rsidRPr="00DE5341">
        <w:rPr>
          <w:color w:val="993366"/>
        </w:rPr>
        <w:t>OPTIONAL</w:t>
      </w:r>
      <w:r w:rsidRPr="00DE5341">
        <w:t xml:space="preserve">,   </w:t>
      </w:r>
      <w:r w:rsidRPr="00DE5341">
        <w:rPr>
          <w:color w:val="808080"/>
        </w:rPr>
        <w:t>-- Need M</w:t>
      </w:r>
    </w:p>
    <w:p w14:paraId="43639BA9" w14:textId="77777777" w:rsidR="003C5FEB" w:rsidRPr="00DE5341" w:rsidRDefault="003C5FEB" w:rsidP="003C5FEB">
      <w:pPr>
        <w:pStyle w:val="PL"/>
      </w:pPr>
      <w:r w:rsidRPr="00DE5341">
        <w:t xml:space="preserve">    ...,</w:t>
      </w:r>
    </w:p>
    <w:p w14:paraId="5F576A19" w14:textId="77777777" w:rsidR="003C5FEB" w:rsidRPr="00DE5341" w:rsidRDefault="003C5FEB" w:rsidP="003C5FEB">
      <w:pPr>
        <w:pStyle w:val="PL"/>
      </w:pPr>
      <w:r w:rsidRPr="00DE5341">
        <w:t xml:space="preserve">    [[</w:t>
      </w:r>
    </w:p>
    <w:p w14:paraId="378E3AC4" w14:textId="77777777" w:rsidR="003C5FEB" w:rsidRPr="00DE5341" w:rsidRDefault="003C5FEB" w:rsidP="003C5FEB">
      <w:pPr>
        <w:pStyle w:val="PL"/>
        <w:rPr>
          <w:color w:val="808080"/>
        </w:rPr>
      </w:pPr>
      <w:r w:rsidRPr="00DE5341">
        <w:t xml:space="preserve">    mcs-C-RNTI                          RNTI-Value                                                      </w:t>
      </w:r>
      <w:r w:rsidRPr="00DE5341">
        <w:rPr>
          <w:color w:val="993366"/>
        </w:rPr>
        <w:t>OPTIONAL</w:t>
      </w:r>
      <w:r w:rsidRPr="00DE5341">
        <w:t xml:space="preserve">,   </w:t>
      </w:r>
      <w:r w:rsidRPr="00DE5341">
        <w:rPr>
          <w:color w:val="808080"/>
        </w:rPr>
        <w:t>-- Need R</w:t>
      </w:r>
    </w:p>
    <w:p w14:paraId="66714A71" w14:textId="77777777" w:rsidR="003C5FEB" w:rsidRPr="00DE5341" w:rsidRDefault="003C5FEB" w:rsidP="003C5FEB">
      <w:pPr>
        <w:pStyle w:val="PL"/>
        <w:rPr>
          <w:color w:val="808080"/>
        </w:rPr>
      </w:pPr>
      <w:r w:rsidRPr="00DE5341">
        <w:t xml:space="preserve">    p-UE-FR1                            P-Max                                                           </w:t>
      </w:r>
      <w:r w:rsidRPr="00DE5341">
        <w:rPr>
          <w:color w:val="993366"/>
        </w:rPr>
        <w:t>OPTIONAL</w:t>
      </w:r>
      <w:r w:rsidRPr="00DE5341">
        <w:t xml:space="preserve">    </w:t>
      </w:r>
      <w:r w:rsidRPr="00DE5341">
        <w:rPr>
          <w:color w:val="808080"/>
        </w:rPr>
        <w:t>-- Cond MCG-Only</w:t>
      </w:r>
    </w:p>
    <w:p w14:paraId="2341B7B4" w14:textId="77777777" w:rsidR="003C5FEB" w:rsidRPr="00DE5341" w:rsidRDefault="003C5FEB" w:rsidP="003C5FEB">
      <w:pPr>
        <w:pStyle w:val="PL"/>
      </w:pPr>
      <w:r w:rsidRPr="00DE5341">
        <w:t xml:space="preserve">    ]],</w:t>
      </w:r>
    </w:p>
    <w:p w14:paraId="2B314863" w14:textId="77777777" w:rsidR="003C5FEB" w:rsidRPr="00DE5341" w:rsidRDefault="003C5FEB" w:rsidP="003C5FEB">
      <w:pPr>
        <w:pStyle w:val="PL"/>
      </w:pPr>
      <w:r w:rsidRPr="00DE5341">
        <w:t xml:space="preserve">    [[</w:t>
      </w:r>
    </w:p>
    <w:p w14:paraId="1CB2C932" w14:textId="77777777" w:rsidR="003C5FEB" w:rsidRPr="00DE5341" w:rsidRDefault="003C5FEB" w:rsidP="003C5FEB">
      <w:pPr>
        <w:pStyle w:val="PL"/>
        <w:rPr>
          <w:color w:val="808080"/>
        </w:rPr>
      </w:pPr>
      <w:r w:rsidRPr="00DE5341">
        <w:t xml:space="preserve">    xScale                              </w:t>
      </w:r>
      <w:r w:rsidRPr="00DE5341">
        <w:rPr>
          <w:color w:val="993366"/>
        </w:rPr>
        <w:t>ENUMERATED</w:t>
      </w:r>
      <w:r w:rsidRPr="00DE5341">
        <w:t xml:space="preserve"> {dB0, dB6, spare2, spare1}                           </w:t>
      </w:r>
      <w:r w:rsidRPr="00DE5341">
        <w:rPr>
          <w:color w:val="993366"/>
        </w:rPr>
        <w:t>OPTIONAL</w:t>
      </w:r>
      <w:r w:rsidRPr="00DE5341">
        <w:t xml:space="preserve">    </w:t>
      </w:r>
      <w:r w:rsidRPr="00DE5341">
        <w:rPr>
          <w:color w:val="808080"/>
        </w:rPr>
        <w:t>-- Cond SCG-Only</w:t>
      </w:r>
    </w:p>
    <w:p w14:paraId="11DD44BB" w14:textId="77777777" w:rsidR="003C5FEB" w:rsidRPr="00DE5341" w:rsidRDefault="003C5FEB" w:rsidP="003C5FEB">
      <w:pPr>
        <w:pStyle w:val="PL"/>
      </w:pPr>
      <w:r w:rsidRPr="00DE5341">
        <w:t xml:space="preserve">    ]],</w:t>
      </w:r>
    </w:p>
    <w:p w14:paraId="70A26AEF" w14:textId="77777777" w:rsidR="003C5FEB" w:rsidRPr="00DE5341" w:rsidRDefault="003C5FEB" w:rsidP="003C5FEB">
      <w:pPr>
        <w:pStyle w:val="PL"/>
      </w:pPr>
      <w:r w:rsidRPr="00DE5341">
        <w:t xml:space="preserve">    [[</w:t>
      </w:r>
    </w:p>
    <w:p w14:paraId="21ED4B16" w14:textId="77777777" w:rsidR="003C5FEB" w:rsidRPr="00DE5341" w:rsidRDefault="003C5FEB" w:rsidP="003C5FEB">
      <w:pPr>
        <w:pStyle w:val="PL"/>
        <w:rPr>
          <w:color w:val="808080"/>
        </w:rPr>
      </w:pPr>
      <w:r w:rsidRPr="00DE5341">
        <w:t xml:space="preserve">    pdcch-BlindDetection                SetupRelease { PDCCH-BlindDetection }                           </w:t>
      </w:r>
      <w:r w:rsidRPr="00DE5341">
        <w:rPr>
          <w:color w:val="993366"/>
        </w:rPr>
        <w:t>OPTIONAL</w:t>
      </w:r>
      <w:r w:rsidRPr="00DE5341">
        <w:t xml:space="preserve">    </w:t>
      </w:r>
      <w:r w:rsidRPr="00DE5341">
        <w:rPr>
          <w:color w:val="808080"/>
        </w:rPr>
        <w:t>-- Need M</w:t>
      </w:r>
    </w:p>
    <w:p w14:paraId="27665300" w14:textId="77777777" w:rsidR="003C5FEB" w:rsidRPr="00DE5341" w:rsidRDefault="003C5FEB" w:rsidP="003C5FEB">
      <w:pPr>
        <w:pStyle w:val="PL"/>
      </w:pPr>
      <w:r w:rsidRPr="00DE5341">
        <w:t xml:space="preserve">    ]],</w:t>
      </w:r>
    </w:p>
    <w:p w14:paraId="1B8AEFD5" w14:textId="77777777" w:rsidR="003C5FEB" w:rsidRPr="00DE5341" w:rsidRDefault="003C5FEB" w:rsidP="003C5FEB">
      <w:pPr>
        <w:pStyle w:val="PL"/>
      </w:pPr>
      <w:r w:rsidRPr="00DE5341">
        <w:t xml:space="preserve">    [[</w:t>
      </w:r>
    </w:p>
    <w:p w14:paraId="3C1F8723" w14:textId="77777777" w:rsidR="003C5FEB" w:rsidRPr="00DE5341" w:rsidRDefault="003C5FEB" w:rsidP="003C5FEB">
      <w:pPr>
        <w:pStyle w:val="PL"/>
        <w:rPr>
          <w:color w:val="808080"/>
        </w:rPr>
      </w:pPr>
      <w:r w:rsidRPr="00DE5341">
        <w:t xml:space="preserve">    dcp-Config-r16                      SetupRelease { DCP-Config-r16 }                                 </w:t>
      </w:r>
      <w:r w:rsidRPr="00DE5341">
        <w:rPr>
          <w:color w:val="993366"/>
        </w:rPr>
        <w:t>OPTIONAL</w:t>
      </w:r>
      <w:r w:rsidRPr="00DE5341">
        <w:t xml:space="preserve">,   </w:t>
      </w:r>
      <w:r w:rsidRPr="00DE5341">
        <w:rPr>
          <w:color w:val="808080"/>
        </w:rPr>
        <w:t>-- Need M</w:t>
      </w:r>
    </w:p>
    <w:p w14:paraId="20900B81" w14:textId="77777777" w:rsidR="003C5FEB" w:rsidRPr="00DE5341" w:rsidRDefault="003C5FEB" w:rsidP="003C5FEB">
      <w:pPr>
        <w:pStyle w:val="PL"/>
        <w:rPr>
          <w:color w:val="808080"/>
        </w:rPr>
      </w:pPr>
      <w:r w:rsidRPr="00DE5341">
        <w:t xml:space="preserve">    harq-ACK-SpatialBundlingPUCCH-secondaryPUCCHgroup-r16    </w:t>
      </w:r>
      <w:r w:rsidRPr="00DE5341">
        <w:rPr>
          <w:color w:val="993366"/>
        </w:rPr>
        <w:t>ENUMERATED</w:t>
      </w:r>
      <w:r w:rsidRPr="00DE5341">
        <w:t xml:space="preserve"> {enabled, disabled}             </w:t>
      </w:r>
      <w:r w:rsidRPr="00DE5341">
        <w:rPr>
          <w:color w:val="993366"/>
        </w:rPr>
        <w:t>OPTIONAL</w:t>
      </w:r>
      <w:r w:rsidRPr="00DE5341">
        <w:t xml:space="preserve">,   </w:t>
      </w:r>
      <w:r w:rsidRPr="00DE5341">
        <w:rPr>
          <w:color w:val="808080"/>
        </w:rPr>
        <w:t>-- Cond twoPUCCHgroup</w:t>
      </w:r>
    </w:p>
    <w:p w14:paraId="511619C5" w14:textId="77777777" w:rsidR="003C5FEB" w:rsidRPr="00DE5341" w:rsidRDefault="003C5FEB" w:rsidP="003C5FEB">
      <w:pPr>
        <w:pStyle w:val="PL"/>
        <w:rPr>
          <w:color w:val="808080"/>
        </w:rPr>
      </w:pPr>
      <w:r w:rsidRPr="00DE5341">
        <w:t xml:space="preserve">    harq-ACK-SpatialBundlingPUSCH-secondaryPUCCHgroup-r16    </w:t>
      </w:r>
      <w:r w:rsidRPr="00DE5341">
        <w:rPr>
          <w:color w:val="993366"/>
        </w:rPr>
        <w:t>ENUMERATED</w:t>
      </w:r>
      <w:r w:rsidRPr="00DE5341">
        <w:t xml:space="preserve"> {enabled, disabled}             </w:t>
      </w:r>
      <w:r w:rsidRPr="00DE5341">
        <w:rPr>
          <w:color w:val="993366"/>
        </w:rPr>
        <w:t>OPTIONAL</w:t>
      </w:r>
      <w:r w:rsidRPr="00DE5341">
        <w:t xml:space="preserve">,   </w:t>
      </w:r>
      <w:r w:rsidRPr="00DE5341">
        <w:rPr>
          <w:color w:val="808080"/>
        </w:rPr>
        <w:t>-- Cond twoPUCCHgroup</w:t>
      </w:r>
    </w:p>
    <w:p w14:paraId="57E78676" w14:textId="77777777" w:rsidR="003C5FEB" w:rsidRPr="00DE5341" w:rsidRDefault="003C5FEB" w:rsidP="003C5FEB">
      <w:pPr>
        <w:pStyle w:val="PL"/>
        <w:rPr>
          <w:color w:val="808080"/>
        </w:rPr>
      </w:pPr>
      <w:r w:rsidRPr="00DE5341">
        <w:t xml:space="preserve">    pdsch-HARQ-ACK-Codebook-secondaryPUCCHgroup-r16          </w:t>
      </w:r>
      <w:r w:rsidRPr="00DE5341">
        <w:rPr>
          <w:color w:val="993366"/>
        </w:rPr>
        <w:t>ENUMERATED</w:t>
      </w:r>
      <w:r w:rsidRPr="00DE5341">
        <w:t xml:space="preserve"> {semiStatic, dynamic}           </w:t>
      </w:r>
      <w:r w:rsidRPr="00DE5341">
        <w:rPr>
          <w:color w:val="993366"/>
        </w:rPr>
        <w:t>OPTIONAL</w:t>
      </w:r>
      <w:r w:rsidRPr="00DE5341">
        <w:t xml:space="preserve">,   </w:t>
      </w:r>
      <w:r w:rsidRPr="00DE5341">
        <w:rPr>
          <w:color w:val="808080"/>
        </w:rPr>
        <w:t>-- Cond twoPUCCHgroup</w:t>
      </w:r>
    </w:p>
    <w:p w14:paraId="681E4C49" w14:textId="77777777" w:rsidR="003C5FEB" w:rsidRPr="00DE5341" w:rsidRDefault="003C5FEB" w:rsidP="003C5FEB">
      <w:pPr>
        <w:pStyle w:val="PL"/>
        <w:rPr>
          <w:color w:val="808080"/>
        </w:rPr>
      </w:pPr>
      <w:r w:rsidRPr="00DE5341">
        <w:t xml:space="preserve">    p-NR-FR2-r16                                              P-Max                                     </w:t>
      </w:r>
      <w:r w:rsidRPr="00DE5341">
        <w:rPr>
          <w:color w:val="993366"/>
        </w:rPr>
        <w:t>OPTIONAL</w:t>
      </w:r>
      <w:r w:rsidRPr="00DE5341">
        <w:t xml:space="preserve">,   </w:t>
      </w:r>
      <w:r w:rsidRPr="00DE5341">
        <w:rPr>
          <w:color w:val="808080"/>
        </w:rPr>
        <w:t>-- Need R</w:t>
      </w:r>
    </w:p>
    <w:p w14:paraId="6D616A2D" w14:textId="77777777" w:rsidR="003C5FEB" w:rsidRPr="00DE5341" w:rsidRDefault="003C5FEB" w:rsidP="003C5FEB">
      <w:pPr>
        <w:pStyle w:val="PL"/>
        <w:rPr>
          <w:color w:val="808080"/>
        </w:rPr>
      </w:pPr>
      <w:r w:rsidRPr="00DE5341">
        <w:t xml:space="preserve">    p-UE-FR2-r16                                              P-Max                                     </w:t>
      </w:r>
      <w:r w:rsidRPr="00DE5341">
        <w:rPr>
          <w:color w:val="993366"/>
        </w:rPr>
        <w:t>OPTIONAL</w:t>
      </w:r>
      <w:r w:rsidRPr="00DE5341">
        <w:t xml:space="preserve">,   </w:t>
      </w:r>
      <w:r w:rsidRPr="00DE5341">
        <w:rPr>
          <w:color w:val="808080"/>
        </w:rPr>
        <w:t>-- Cond MCG-Only</w:t>
      </w:r>
    </w:p>
    <w:p w14:paraId="4D33427F" w14:textId="77777777" w:rsidR="003C5FEB" w:rsidRPr="00DE5341" w:rsidRDefault="003C5FEB" w:rsidP="003C5FEB">
      <w:pPr>
        <w:pStyle w:val="PL"/>
        <w:rPr>
          <w:color w:val="808080"/>
        </w:rPr>
      </w:pPr>
      <w:r w:rsidRPr="00DE5341">
        <w:t xml:space="preserve">    nrdc-PCmode-FR1-r16                </w:t>
      </w:r>
      <w:r w:rsidRPr="00DE5341">
        <w:rPr>
          <w:color w:val="993366"/>
        </w:rPr>
        <w:t>ENUMERATED</w:t>
      </w:r>
      <w:r w:rsidRPr="00DE5341">
        <w:t xml:space="preserve"> {semi-static-mode1, semi-static-mode2, dynamic}       </w:t>
      </w:r>
      <w:r w:rsidRPr="00DE5341">
        <w:rPr>
          <w:color w:val="993366"/>
        </w:rPr>
        <w:t>OPTIONAL</w:t>
      </w:r>
      <w:r w:rsidRPr="00DE5341">
        <w:t xml:space="preserve">,   </w:t>
      </w:r>
      <w:r w:rsidRPr="00DE5341">
        <w:rPr>
          <w:color w:val="808080"/>
        </w:rPr>
        <w:t>-- Cond MCG-Only</w:t>
      </w:r>
    </w:p>
    <w:p w14:paraId="428AEF9B" w14:textId="77777777" w:rsidR="003C5FEB" w:rsidRPr="00DE5341" w:rsidRDefault="003C5FEB" w:rsidP="003C5FEB">
      <w:pPr>
        <w:pStyle w:val="PL"/>
        <w:rPr>
          <w:color w:val="808080"/>
        </w:rPr>
      </w:pPr>
      <w:r w:rsidRPr="00DE5341">
        <w:t xml:space="preserve">    nrdc-PCmode-FR2-r16                </w:t>
      </w:r>
      <w:r w:rsidRPr="00DE5341">
        <w:rPr>
          <w:color w:val="993366"/>
        </w:rPr>
        <w:t>ENUMERATED</w:t>
      </w:r>
      <w:r w:rsidRPr="00DE5341">
        <w:t xml:space="preserve"> {semi-static-mode1, semi-static-mode2, dynamic}       </w:t>
      </w:r>
      <w:r w:rsidRPr="00DE5341">
        <w:rPr>
          <w:color w:val="993366"/>
        </w:rPr>
        <w:t>OPTIONAL</w:t>
      </w:r>
      <w:r w:rsidRPr="00DE5341">
        <w:t xml:space="preserve">,   </w:t>
      </w:r>
      <w:r w:rsidRPr="00DE5341">
        <w:rPr>
          <w:color w:val="808080"/>
        </w:rPr>
        <w:t>-- Cond MCG-Only</w:t>
      </w:r>
    </w:p>
    <w:p w14:paraId="6716F59B" w14:textId="77777777" w:rsidR="003C5FEB" w:rsidRPr="00DE5341" w:rsidRDefault="003C5FEB" w:rsidP="003C5FEB">
      <w:pPr>
        <w:pStyle w:val="PL"/>
        <w:rPr>
          <w:color w:val="808080"/>
        </w:rPr>
      </w:pPr>
      <w:r w:rsidRPr="00DE5341">
        <w:t xml:space="preserve">    pdsch-HARQ-ACK-Codebook-r16            </w:t>
      </w:r>
      <w:r w:rsidRPr="00DE5341">
        <w:rPr>
          <w:color w:val="993366"/>
        </w:rPr>
        <w:t>ENUMERATED</w:t>
      </w:r>
      <w:r w:rsidRPr="00DE5341">
        <w:t xml:space="preserve"> {enhancedDynamic}                                 </w:t>
      </w:r>
      <w:r w:rsidRPr="00DE5341">
        <w:rPr>
          <w:color w:val="993366"/>
        </w:rPr>
        <w:t>OPTIONAL</w:t>
      </w:r>
      <w:r w:rsidRPr="00DE5341">
        <w:t xml:space="preserve">,   </w:t>
      </w:r>
      <w:r w:rsidRPr="00DE5341">
        <w:rPr>
          <w:color w:val="808080"/>
        </w:rPr>
        <w:t>-- Need R</w:t>
      </w:r>
    </w:p>
    <w:p w14:paraId="76D93583" w14:textId="77777777" w:rsidR="003C5FEB" w:rsidRPr="00DE5341" w:rsidRDefault="003C5FEB" w:rsidP="003C5FEB">
      <w:pPr>
        <w:pStyle w:val="PL"/>
        <w:rPr>
          <w:color w:val="808080"/>
        </w:rPr>
      </w:pPr>
      <w:r w:rsidRPr="00DE5341">
        <w:t xml:space="preserve">    nfi-TotalDAI-Included-r16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05E6EC9D" w14:textId="77777777" w:rsidR="003C5FEB" w:rsidRPr="00DE5341" w:rsidRDefault="003C5FEB" w:rsidP="003C5FEB">
      <w:pPr>
        <w:pStyle w:val="PL"/>
        <w:rPr>
          <w:color w:val="808080"/>
        </w:rPr>
      </w:pPr>
      <w:r w:rsidRPr="00DE5341">
        <w:t xml:space="preserve">    ul-TotalDAI-Included-r16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070FE6A1" w14:textId="77777777" w:rsidR="003C5FEB" w:rsidRPr="00DE5341" w:rsidRDefault="003C5FEB" w:rsidP="003C5FEB">
      <w:pPr>
        <w:pStyle w:val="PL"/>
        <w:rPr>
          <w:color w:val="808080"/>
        </w:rPr>
      </w:pPr>
      <w:r w:rsidRPr="00DE5341">
        <w:t xml:space="preserve">    pdsch-HARQ-ACK-OneShotFeedback-r16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080F6CAF" w14:textId="77777777" w:rsidR="003C5FEB" w:rsidRPr="00DE5341" w:rsidRDefault="003C5FEB" w:rsidP="003C5FEB">
      <w:pPr>
        <w:pStyle w:val="PL"/>
        <w:rPr>
          <w:color w:val="808080"/>
        </w:rPr>
      </w:pPr>
      <w:r w:rsidRPr="00DE5341">
        <w:t xml:space="preserve">    pdsch-HARQ-ACK-OneShotFeedbackNDI-r16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52C91FE8" w14:textId="77777777" w:rsidR="003C5FEB" w:rsidRPr="00DE5341" w:rsidRDefault="003C5FEB" w:rsidP="003C5FEB">
      <w:pPr>
        <w:pStyle w:val="PL"/>
        <w:rPr>
          <w:color w:val="808080"/>
        </w:rPr>
      </w:pPr>
      <w:r w:rsidRPr="00DE5341">
        <w:lastRenderedPageBreak/>
        <w:t xml:space="preserve">    pdsch-HARQ-ACK-OneShotFeedbackCBG-r16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R</w:t>
      </w:r>
    </w:p>
    <w:p w14:paraId="08D9F92D" w14:textId="77777777" w:rsidR="003C5FEB" w:rsidRPr="00DE5341" w:rsidRDefault="003C5FEB" w:rsidP="003C5FEB">
      <w:pPr>
        <w:pStyle w:val="PL"/>
        <w:rPr>
          <w:color w:val="808080"/>
        </w:rPr>
      </w:pPr>
      <w:r w:rsidRPr="00DE5341">
        <w:t xml:space="preserve">    downlinkAssignmentIndexDCI-0-2-r16     </w:t>
      </w:r>
      <w:r w:rsidRPr="00DE5341">
        <w:rPr>
          <w:color w:val="993366"/>
        </w:rPr>
        <w:t>ENUMERATED</w:t>
      </w:r>
      <w:r w:rsidRPr="00DE5341">
        <w:t xml:space="preserve"> { enabled }                                       </w:t>
      </w:r>
      <w:r w:rsidRPr="00DE5341">
        <w:rPr>
          <w:color w:val="993366"/>
        </w:rPr>
        <w:t>OPTIONAL</w:t>
      </w:r>
      <w:r w:rsidRPr="00DE5341">
        <w:t xml:space="preserve">,   </w:t>
      </w:r>
      <w:r w:rsidRPr="00DE5341">
        <w:rPr>
          <w:color w:val="808080"/>
        </w:rPr>
        <w:t>-- Need S</w:t>
      </w:r>
    </w:p>
    <w:p w14:paraId="2D38EA6C" w14:textId="77777777" w:rsidR="003C5FEB" w:rsidRPr="00DE5341" w:rsidRDefault="003C5FEB" w:rsidP="003C5FEB">
      <w:pPr>
        <w:pStyle w:val="PL"/>
        <w:rPr>
          <w:color w:val="808080"/>
        </w:rPr>
      </w:pPr>
      <w:r w:rsidRPr="00DE5341">
        <w:t xml:space="preserve">    downlinkAssignmentIndexDCI-1-2-r16     </w:t>
      </w:r>
      <w:r w:rsidRPr="00DE5341">
        <w:rPr>
          <w:color w:val="993366"/>
        </w:rPr>
        <w:t>ENUMERATED</w:t>
      </w:r>
      <w:r w:rsidRPr="00DE5341">
        <w:t xml:space="preserve"> {n1, n2, n4}                                      </w:t>
      </w:r>
      <w:r w:rsidRPr="00DE5341">
        <w:rPr>
          <w:color w:val="993366"/>
        </w:rPr>
        <w:t>OPTIONAL</w:t>
      </w:r>
      <w:r w:rsidRPr="00DE5341">
        <w:t xml:space="preserve">,   </w:t>
      </w:r>
      <w:r w:rsidRPr="00DE5341">
        <w:rPr>
          <w:color w:val="808080"/>
        </w:rPr>
        <w:t>-- Need S</w:t>
      </w:r>
    </w:p>
    <w:p w14:paraId="7B85F81D" w14:textId="77777777" w:rsidR="003C5FEB" w:rsidRPr="00DE5341" w:rsidRDefault="003C5FEB" w:rsidP="003C5FEB">
      <w:pPr>
        <w:pStyle w:val="PL"/>
        <w:rPr>
          <w:color w:val="808080"/>
        </w:rPr>
      </w:pPr>
      <w:r w:rsidRPr="00DE5341">
        <w:t xml:space="preserve">    pdsch-HARQ-ACK-CodebookList-r16        SetupRelease {PDSCH-HARQ-ACK-CodebookList-r16}               </w:t>
      </w:r>
      <w:r w:rsidRPr="00DE5341">
        <w:rPr>
          <w:color w:val="993366"/>
        </w:rPr>
        <w:t>OPTIONAL</w:t>
      </w:r>
      <w:r w:rsidRPr="00DE5341">
        <w:t xml:space="preserve">,   </w:t>
      </w:r>
      <w:r w:rsidRPr="00DE5341">
        <w:rPr>
          <w:color w:val="808080"/>
        </w:rPr>
        <w:t>-- Need M</w:t>
      </w:r>
    </w:p>
    <w:p w14:paraId="5D8C6A4B" w14:textId="77777777" w:rsidR="003C5FEB" w:rsidRPr="00DE5341" w:rsidRDefault="003C5FEB" w:rsidP="003C5FEB">
      <w:pPr>
        <w:pStyle w:val="PL"/>
        <w:rPr>
          <w:color w:val="808080"/>
        </w:rPr>
      </w:pPr>
      <w:r w:rsidRPr="00DE5341">
        <w:t xml:space="preserve">    ackNackFeedbackMode-r16                </w:t>
      </w:r>
      <w:r w:rsidRPr="00DE5341">
        <w:rPr>
          <w:color w:val="993366"/>
        </w:rPr>
        <w:t>ENUMERATED</w:t>
      </w:r>
      <w:r w:rsidRPr="00DE5341">
        <w:t xml:space="preserve"> {joint, separate}                                 </w:t>
      </w:r>
      <w:r w:rsidRPr="00DE5341">
        <w:rPr>
          <w:color w:val="993366"/>
        </w:rPr>
        <w:t>OPTIONAL</w:t>
      </w:r>
      <w:r w:rsidRPr="00DE5341">
        <w:t xml:space="preserve">,   </w:t>
      </w:r>
      <w:r w:rsidRPr="00DE5341">
        <w:rPr>
          <w:color w:val="808080"/>
        </w:rPr>
        <w:t>-- Need R</w:t>
      </w:r>
    </w:p>
    <w:p w14:paraId="6ED69F87" w14:textId="77777777" w:rsidR="003C5FEB" w:rsidRPr="00DE5341" w:rsidRDefault="003C5FEB" w:rsidP="003C5FEB">
      <w:pPr>
        <w:pStyle w:val="PL"/>
        <w:rPr>
          <w:color w:val="808080"/>
        </w:rPr>
      </w:pPr>
      <w:r w:rsidRPr="00DE5341">
        <w:t xml:space="preserve">    pdcch-BlindDetectionCA-CombIndicator-r16 SetupRelease { PDCCH-BlindDetectionCA-CombIndicator-r16 }  </w:t>
      </w:r>
      <w:r w:rsidRPr="00DE5341">
        <w:rPr>
          <w:color w:val="993366"/>
        </w:rPr>
        <w:t>OPTIONAL</w:t>
      </w:r>
      <w:r w:rsidRPr="00DE5341">
        <w:t xml:space="preserve">,   </w:t>
      </w:r>
      <w:r w:rsidRPr="00DE5341">
        <w:rPr>
          <w:color w:val="808080"/>
        </w:rPr>
        <w:t>-- Need M</w:t>
      </w:r>
    </w:p>
    <w:p w14:paraId="3AB2E78B" w14:textId="77777777" w:rsidR="003C5FEB" w:rsidRPr="00DE5341" w:rsidRDefault="003C5FEB" w:rsidP="003C5FEB">
      <w:pPr>
        <w:pStyle w:val="PL"/>
        <w:rPr>
          <w:color w:val="808080"/>
        </w:rPr>
      </w:pPr>
      <w:r w:rsidRPr="00DE5341">
        <w:t xml:space="preserve">    pdcch-BlindDetection2-r16                SetupRelease { PDCCH-BlindDetection2-r16 }                 </w:t>
      </w:r>
      <w:r w:rsidRPr="00DE5341">
        <w:rPr>
          <w:color w:val="993366"/>
        </w:rPr>
        <w:t>OPTIONAL</w:t>
      </w:r>
      <w:r w:rsidRPr="00DE5341">
        <w:t xml:space="preserve">,   </w:t>
      </w:r>
      <w:r w:rsidRPr="00DE5341">
        <w:rPr>
          <w:color w:val="808080"/>
        </w:rPr>
        <w:t>-- Need M</w:t>
      </w:r>
    </w:p>
    <w:p w14:paraId="7C698FBE" w14:textId="77777777" w:rsidR="003C5FEB" w:rsidRPr="00DE5341" w:rsidRDefault="003C5FEB" w:rsidP="003C5FEB">
      <w:pPr>
        <w:pStyle w:val="PL"/>
        <w:rPr>
          <w:color w:val="808080"/>
        </w:rPr>
      </w:pPr>
      <w:r w:rsidRPr="00DE5341">
        <w:t xml:space="preserve">    pdcch-BlindDetection3-r16                SetupRelease { PDCCH-BlindDetection3-r16 }                 </w:t>
      </w:r>
      <w:r w:rsidRPr="00DE5341">
        <w:rPr>
          <w:color w:val="993366"/>
        </w:rPr>
        <w:t>OPTIONAL</w:t>
      </w:r>
      <w:r w:rsidRPr="00DE5341">
        <w:t xml:space="preserve">,   </w:t>
      </w:r>
      <w:r w:rsidRPr="00DE5341">
        <w:rPr>
          <w:color w:val="808080"/>
        </w:rPr>
        <w:t>-- Need M</w:t>
      </w:r>
    </w:p>
    <w:p w14:paraId="78BC5A77" w14:textId="77777777" w:rsidR="003C5FEB" w:rsidRPr="00DE5341" w:rsidRDefault="003C5FEB" w:rsidP="003C5FEB">
      <w:pPr>
        <w:pStyle w:val="PL"/>
        <w:rPr>
          <w:color w:val="808080"/>
        </w:rPr>
      </w:pPr>
      <w:r w:rsidRPr="00DE5341">
        <w:t xml:space="preserve">    bdFactorR-r16                          </w:t>
      </w:r>
      <w:r w:rsidRPr="00DE5341">
        <w:rPr>
          <w:color w:val="993366"/>
        </w:rPr>
        <w:t>ENUMERATED</w:t>
      </w:r>
      <w:r w:rsidRPr="00DE5341">
        <w:t xml:space="preserve"> {n1}                                              </w:t>
      </w:r>
      <w:r w:rsidRPr="00DE5341">
        <w:rPr>
          <w:color w:val="993366"/>
        </w:rPr>
        <w:t>OPTIONAL</w:t>
      </w:r>
      <w:r w:rsidRPr="00DE5341">
        <w:t xml:space="preserve">    </w:t>
      </w:r>
      <w:r w:rsidRPr="00DE5341">
        <w:rPr>
          <w:color w:val="808080"/>
        </w:rPr>
        <w:t>-- Need R</w:t>
      </w:r>
    </w:p>
    <w:p w14:paraId="6CE77D8A" w14:textId="77777777" w:rsidR="003C5FEB" w:rsidRPr="00DE5341" w:rsidRDefault="003C5FEB" w:rsidP="003C5FEB">
      <w:pPr>
        <w:pStyle w:val="PL"/>
      </w:pPr>
      <w:r w:rsidRPr="00DE5341">
        <w:t xml:space="preserve">    ]]</w:t>
      </w:r>
    </w:p>
    <w:p w14:paraId="07C81025" w14:textId="77777777" w:rsidR="003C5FEB" w:rsidRPr="00DE5341" w:rsidRDefault="003C5FEB" w:rsidP="003C5FEB">
      <w:pPr>
        <w:pStyle w:val="PL"/>
      </w:pPr>
      <w:r w:rsidRPr="00DE5341">
        <w:t>}</w:t>
      </w:r>
    </w:p>
    <w:p w14:paraId="21201C68" w14:textId="77777777" w:rsidR="003C5FEB" w:rsidRPr="00DE5341" w:rsidRDefault="003C5FEB" w:rsidP="003C5FEB">
      <w:pPr>
        <w:pStyle w:val="PL"/>
      </w:pPr>
    </w:p>
    <w:p w14:paraId="67EE87C3" w14:textId="77777777" w:rsidR="003C5FEB" w:rsidRPr="00DE5341" w:rsidRDefault="003C5FEB" w:rsidP="003C5FEB">
      <w:pPr>
        <w:pStyle w:val="PL"/>
      </w:pPr>
      <w:r w:rsidRPr="00DE5341">
        <w:t xml:space="preserve">PDCCH-BlindDetection ::=                </w:t>
      </w:r>
      <w:r w:rsidRPr="00DE5341">
        <w:rPr>
          <w:color w:val="993366"/>
        </w:rPr>
        <w:t>INTEGER</w:t>
      </w:r>
      <w:r w:rsidRPr="00DE5341">
        <w:t xml:space="preserve"> (1..15)</w:t>
      </w:r>
    </w:p>
    <w:p w14:paraId="44DB36B4" w14:textId="77777777" w:rsidR="003C5FEB" w:rsidRPr="00DE5341" w:rsidRDefault="003C5FEB" w:rsidP="003C5FEB">
      <w:pPr>
        <w:pStyle w:val="PL"/>
      </w:pPr>
    </w:p>
    <w:p w14:paraId="28CE82B1" w14:textId="77777777" w:rsidR="003C5FEB" w:rsidRPr="00DE5341" w:rsidRDefault="003C5FEB" w:rsidP="003C5FEB">
      <w:pPr>
        <w:pStyle w:val="PL"/>
      </w:pPr>
      <w:r w:rsidRPr="00DE5341">
        <w:t xml:space="preserve">DCP-Config-r16 ::=                  </w:t>
      </w:r>
      <w:r w:rsidRPr="00DE5341">
        <w:rPr>
          <w:color w:val="993366"/>
        </w:rPr>
        <w:t>SEQUENCE</w:t>
      </w:r>
      <w:r w:rsidRPr="00DE5341">
        <w:t xml:space="preserve"> {</w:t>
      </w:r>
    </w:p>
    <w:p w14:paraId="157877FA" w14:textId="77777777" w:rsidR="003C5FEB" w:rsidRPr="00DE5341" w:rsidRDefault="003C5FEB" w:rsidP="003C5FEB">
      <w:pPr>
        <w:pStyle w:val="PL"/>
      </w:pPr>
      <w:r w:rsidRPr="00DE5341">
        <w:t xml:space="preserve">    ps-RNTI-r16                         RNTI-Value,</w:t>
      </w:r>
    </w:p>
    <w:p w14:paraId="499F63B9" w14:textId="77777777" w:rsidR="003C5FEB" w:rsidRPr="00DE5341" w:rsidRDefault="003C5FEB" w:rsidP="003C5FEB">
      <w:pPr>
        <w:pStyle w:val="PL"/>
      </w:pPr>
      <w:r w:rsidRPr="00DE5341">
        <w:t xml:space="preserve">    ps-Offset-r16                       </w:t>
      </w:r>
      <w:r w:rsidRPr="00DE5341">
        <w:rPr>
          <w:color w:val="993366"/>
        </w:rPr>
        <w:t>INTEGER</w:t>
      </w:r>
      <w:r w:rsidRPr="00DE5341">
        <w:t xml:space="preserve"> (1..120),</w:t>
      </w:r>
    </w:p>
    <w:p w14:paraId="02C18900" w14:textId="77777777" w:rsidR="003C5FEB" w:rsidRPr="00DE5341" w:rsidRDefault="003C5FEB" w:rsidP="003C5FEB">
      <w:pPr>
        <w:pStyle w:val="PL"/>
      </w:pPr>
      <w:r w:rsidRPr="00DE5341">
        <w:t xml:space="preserve">    sizeDCI-2-6-r16                     </w:t>
      </w:r>
      <w:r w:rsidRPr="00DE5341">
        <w:rPr>
          <w:color w:val="993366"/>
        </w:rPr>
        <w:t>INTEGER</w:t>
      </w:r>
      <w:r w:rsidRPr="00DE5341">
        <w:t xml:space="preserve"> (1..maxDCI-2-6-Size-r16),</w:t>
      </w:r>
    </w:p>
    <w:p w14:paraId="55B181D7" w14:textId="77777777" w:rsidR="003C5FEB" w:rsidRPr="00DE5341" w:rsidRDefault="003C5FEB" w:rsidP="003C5FEB">
      <w:pPr>
        <w:pStyle w:val="PL"/>
      </w:pPr>
      <w:r w:rsidRPr="00DE5341">
        <w:t xml:space="preserve">    ps-PositionDCI-2-6-r16              </w:t>
      </w:r>
      <w:r w:rsidRPr="00DE5341">
        <w:rPr>
          <w:color w:val="993366"/>
        </w:rPr>
        <w:t>INTEGER</w:t>
      </w:r>
      <w:r w:rsidRPr="00DE5341">
        <w:t xml:space="preserve"> (0..maxDCI-2-6-Size-1-r16),</w:t>
      </w:r>
    </w:p>
    <w:p w14:paraId="15CF01D5" w14:textId="77777777" w:rsidR="003C5FEB" w:rsidRPr="00DE5341" w:rsidRDefault="003C5FEB" w:rsidP="003C5FEB">
      <w:pPr>
        <w:pStyle w:val="PL"/>
        <w:rPr>
          <w:color w:val="808080"/>
        </w:rPr>
      </w:pPr>
      <w:r w:rsidRPr="00DE5341">
        <w:t xml:space="preserve">    ps-WakeUp-r16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41860200" w14:textId="77777777" w:rsidR="003C5FEB" w:rsidRPr="00DE5341" w:rsidRDefault="003C5FEB" w:rsidP="003C5FEB">
      <w:pPr>
        <w:pStyle w:val="PL"/>
        <w:rPr>
          <w:color w:val="808080"/>
        </w:rPr>
      </w:pPr>
      <w:r w:rsidRPr="00DE5341">
        <w:t xml:space="preserve">    ps-TransmitPeriodicL1-RSRP-r16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4D0787A0" w14:textId="77777777" w:rsidR="003C5FEB" w:rsidRPr="00DE5341" w:rsidRDefault="003C5FEB" w:rsidP="003C5FEB">
      <w:pPr>
        <w:pStyle w:val="PL"/>
        <w:rPr>
          <w:color w:val="808080"/>
        </w:rPr>
      </w:pPr>
      <w:r w:rsidRPr="00DE5341">
        <w:t xml:space="preserve">    ps-TransmitOtherPeriodicCSI-r16     </w:t>
      </w:r>
      <w:r w:rsidRPr="00DE5341">
        <w:rPr>
          <w:color w:val="993366"/>
        </w:rPr>
        <w:t>ENUMERATED</w:t>
      </w:r>
      <w:r w:rsidRPr="00DE5341">
        <w:t xml:space="preserve"> {true}                                               </w:t>
      </w:r>
      <w:r w:rsidRPr="00DE5341">
        <w:rPr>
          <w:color w:val="993366"/>
        </w:rPr>
        <w:t>OPTIONAL</w:t>
      </w:r>
      <w:r w:rsidRPr="00DE5341">
        <w:t xml:space="preserve">    </w:t>
      </w:r>
      <w:r w:rsidRPr="00DE5341">
        <w:rPr>
          <w:color w:val="808080"/>
        </w:rPr>
        <w:t>-- Need S</w:t>
      </w:r>
    </w:p>
    <w:p w14:paraId="34EAE5DC" w14:textId="77777777" w:rsidR="003C5FEB" w:rsidRPr="00DE5341" w:rsidRDefault="003C5FEB" w:rsidP="003C5FEB">
      <w:pPr>
        <w:pStyle w:val="PL"/>
      </w:pPr>
      <w:r w:rsidRPr="00DE5341">
        <w:t>}</w:t>
      </w:r>
    </w:p>
    <w:p w14:paraId="3280EF81" w14:textId="77777777" w:rsidR="003C5FEB" w:rsidRPr="00DE5341" w:rsidRDefault="003C5FEB" w:rsidP="003C5FEB">
      <w:pPr>
        <w:pStyle w:val="PL"/>
      </w:pPr>
    </w:p>
    <w:p w14:paraId="177105C0" w14:textId="77777777" w:rsidR="003C5FEB" w:rsidRPr="00DE5341" w:rsidRDefault="003C5FEB" w:rsidP="003C5FEB">
      <w:pPr>
        <w:pStyle w:val="PL"/>
      </w:pPr>
      <w:r w:rsidRPr="00DE5341">
        <w:t xml:space="preserve">PDSCH-HARQ-ACK-CodebookList-r16 ::=     </w:t>
      </w:r>
      <w:r w:rsidRPr="00DE5341">
        <w:rPr>
          <w:color w:val="993366"/>
        </w:rPr>
        <w:t>SEQUENCE</w:t>
      </w:r>
      <w:r w:rsidRPr="00DE5341">
        <w:t xml:space="preserve"> (</w:t>
      </w:r>
      <w:r w:rsidRPr="00DE5341">
        <w:rPr>
          <w:color w:val="993366"/>
        </w:rPr>
        <w:t>SIZE</w:t>
      </w:r>
      <w:r w:rsidRPr="00DE5341">
        <w:t xml:space="preserve"> (1..2))</w:t>
      </w:r>
      <w:r w:rsidRPr="00DE5341">
        <w:rPr>
          <w:color w:val="993366"/>
        </w:rPr>
        <w:t xml:space="preserve"> OF</w:t>
      </w:r>
      <w:r w:rsidRPr="00DE5341">
        <w:t xml:space="preserve"> </w:t>
      </w:r>
      <w:r w:rsidRPr="00DE5341">
        <w:rPr>
          <w:color w:val="993366"/>
        </w:rPr>
        <w:t>ENUMERATED</w:t>
      </w:r>
      <w:r w:rsidRPr="00DE5341">
        <w:t xml:space="preserve"> {semiStatic, dynamic}</w:t>
      </w:r>
    </w:p>
    <w:p w14:paraId="65F66114" w14:textId="77777777" w:rsidR="003C5FEB" w:rsidRPr="00DE5341" w:rsidRDefault="003C5FEB" w:rsidP="003C5FEB">
      <w:pPr>
        <w:pStyle w:val="PL"/>
      </w:pPr>
    </w:p>
    <w:p w14:paraId="37F71D4C" w14:textId="77777777" w:rsidR="003C5FEB" w:rsidRPr="00DE5341" w:rsidRDefault="003C5FEB" w:rsidP="003C5FEB">
      <w:pPr>
        <w:pStyle w:val="PL"/>
      </w:pPr>
      <w:r w:rsidRPr="00DE5341">
        <w:t xml:space="preserve">PDCCH-BlindDetectionCA-CombIndicator-r16 ::= </w:t>
      </w:r>
      <w:r w:rsidRPr="00DE5341">
        <w:rPr>
          <w:color w:val="993366"/>
        </w:rPr>
        <w:t>SEQUENCE</w:t>
      </w:r>
      <w:r w:rsidRPr="00DE5341">
        <w:t xml:space="preserve"> {</w:t>
      </w:r>
    </w:p>
    <w:p w14:paraId="1E2BCF11" w14:textId="77777777" w:rsidR="003C5FEB" w:rsidRPr="00DE5341" w:rsidRDefault="003C5FEB" w:rsidP="003C5FEB">
      <w:pPr>
        <w:pStyle w:val="PL"/>
      </w:pPr>
      <w:r w:rsidRPr="00DE5341">
        <w:t xml:space="preserve">    pdcch-BlindDetectionCA1-r16                  </w:t>
      </w:r>
      <w:r w:rsidRPr="00DE5341">
        <w:rPr>
          <w:color w:val="993366"/>
        </w:rPr>
        <w:t>INTEGER</w:t>
      </w:r>
      <w:r w:rsidRPr="00DE5341">
        <w:t xml:space="preserve"> (1..15),</w:t>
      </w:r>
    </w:p>
    <w:p w14:paraId="11B38C94" w14:textId="77777777" w:rsidR="003C5FEB" w:rsidRPr="00DE5341" w:rsidRDefault="003C5FEB" w:rsidP="003C5FEB">
      <w:pPr>
        <w:pStyle w:val="PL"/>
      </w:pPr>
      <w:r w:rsidRPr="00DE5341">
        <w:t xml:space="preserve">    pdcch-BlindDetectionCA2-r16                  </w:t>
      </w:r>
      <w:r w:rsidRPr="00DE5341">
        <w:rPr>
          <w:color w:val="993366"/>
        </w:rPr>
        <w:t>INTEGER</w:t>
      </w:r>
      <w:r w:rsidRPr="00DE5341">
        <w:t xml:space="preserve"> (1..15)</w:t>
      </w:r>
    </w:p>
    <w:p w14:paraId="3024D598" w14:textId="77777777" w:rsidR="003C5FEB" w:rsidRPr="00DE5341" w:rsidRDefault="003C5FEB" w:rsidP="003C5FEB">
      <w:pPr>
        <w:pStyle w:val="PL"/>
      </w:pPr>
      <w:r w:rsidRPr="00DE5341">
        <w:t>}</w:t>
      </w:r>
    </w:p>
    <w:p w14:paraId="1022FB2B" w14:textId="77777777" w:rsidR="003C5FEB" w:rsidRPr="00DE5341" w:rsidRDefault="003C5FEB" w:rsidP="003C5FEB">
      <w:pPr>
        <w:pStyle w:val="PL"/>
      </w:pPr>
    </w:p>
    <w:p w14:paraId="290A5705" w14:textId="77777777" w:rsidR="003C5FEB" w:rsidRPr="00DE5341" w:rsidRDefault="003C5FEB" w:rsidP="003C5FEB">
      <w:pPr>
        <w:pStyle w:val="PL"/>
      </w:pPr>
      <w:r w:rsidRPr="00DE5341">
        <w:t xml:space="preserve">PDCCH-BlindDetection2-r16 ::=                </w:t>
      </w:r>
      <w:r w:rsidRPr="00DE5341">
        <w:rPr>
          <w:color w:val="993366"/>
        </w:rPr>
        <w:t>INTEGER</w:t>
      </w:r>
      <w:r w:rsidRPr="00DE5341">
        <w:t xml:space="preserve"> (1..15)</w:t>
      </w:r>
    </w:p>
    <w:p w14:paraId="0CB92FB7" w14:textId="77777777" w:rsidR="003C5FEB" w:rsidRPr="00DE5341" w:rsidRDefault="003C5FEB" w:rsidP="003C5FEB">
      <w:pPr>
        <w:pStyle w:val="PL"/>
      </w:pPr>
    </w:p>
    <w:p w14:paraId="37682B3D" w14:textId="77777777" w:rsidR="003C5FEB" w:rsidRPr="00DE5341" w:rsidRDefault="003C5FEB" w:rsidP="003C5FEB">
      <w:pPr>
        <w:pStyle w:val="PL"/>
      </w:pPr>
      <w:r w:rsidRPr="00DE5341">
        <w:t xml:space="preserve">PDCCH-BlindDetection3-r16 ::=                </w:t>
      </w:r>
      <w:r w:rsidRPr="00DE5341">
        <w:rPr>
          <w:color w:val="993366"/>
        </w:rPr>
        <w:t>INTEGER</w:t>
      </w:r>
      <w:r w:rsidRPr="00DE5341">
        <w:t xml:space="preserve"> (1..15)</w:t>
      </w:r>
    </w:p>
    <w:p w14:paraId="324F9FFF" w14:textId="77777777" w:rsidR="003C5FEB" w:rsidRPr="00DE5341" w:rsidRDefault="003C5FEB" w:rsidP="003C5FEB">
      <w:pPr>
        <w:pStyle w:val="PL"/>
      </w:pPr>
    </w:p>
    <w:p w14:paraId="33B9D580" w14:textId="77777777" w:rsidR="003C5FEB" w:rsidRPr="00DE5341" w:rsidRDefault="003C5FEB" w:rsidP="003C5FEB">
      <w:pPr>
        <w:pStyle w:val="PL"/>
        <w:rPr>
          <w:color w:val="808080"/>
        </w:rPr>
      </w:pPr>
      <w:r w:rsidRPr="00DE5341">
        <w:rPr>
          <w:color w:val="808080"/>
        </w:rPr>
        <w:t>-- TAG-PHYSICALCELLGROUPCONFIG-STOP</w:t>
      </w:r>
    </w:p>
    <w:p w14:paraId="7B405D7F" w14:textId="77777777" w:rsidR="003C5FEB" w:rsidRPr="00DE5341" w:rsidRDefault="003C5FEB" w:rsidP="003C5FEB">
      <w:pPr>
        <w:pStyle w:val="PL"/>
        <w:rPr>
          <w:color w:val="808080"/>
        </w:rPr>
      </w:pPr>
      <w:r w:rsidRPr="00DE5341">
        <w:rPr>
          <w:color w:val="808080"/>
        </w:rPr>
        <w:t>-- ASN1STOP</w:t>
      </w:r>
    </w:p>
    <w:p w14:paraId="6F4FD4B5" w14:textId="77777777" w:rsidR="003C5FEB" w:rsidRPr="00DE5341" w:rsidRDefault="003C5FEB" w:rsidP="003C5F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C5FEB" w:rsidRPr="00DE5341" w14:paraId="6E56C256"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64A02275" w14:textId="77777777" w:rsidR="003C5FEB" w:rsidRPr="00DE5341" w:rsidRDefault="003C5FEB" w:rsidP="00936F17">
            <w:pPr>
              <w:pStyle w:val="TAH"/>
              <w:rPr>
                <w:szCs w:val="22"/>
                <w:lang w:eastAsia="sv-SE"/>
              </w:rPr>
            </w:pPr>
            <w:r w:rsidRPr="00DE5341">
              <w:rPr>
                <w:i/>
                <w:szCs w:val="22"/>
                <w:lang w:eastAsia="sv-SE"/>
              </w:rPr>
              <w:lastRenderedPageBreak/>
              <w:t xml:space="preserve">PhysicalCellGroupConfig </w:t>
            </w:r>
            <w:r w:rsidRPr="00DE5341">
              <w:rPr>
                <w:szCs w:val="22"/>
                <w:lang w:eastAsia="sv-SE"/>
              </w:rPr>
              <w:t>field descriptions</w:t>
            </w:r>
          </w:p>
        </w:tc>
      </w:tr>
      <w:tr w:rsidR="003C5FEB" w:rsidRPr="00DE5341" w14:paraId="256A7949" w14:textId="77777777" w:rsidTr="00936F1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16A434C" w14:textId="77777777" w:rsidR="003C5FEB" w:rsidRPr="00DE5341" w:rsidRDefault="003C5FEB" w:rsidP="00936F17">
            <w:pPr>
              <w:pStyle w:val="TAL"/>
              <w:rPr>
                <w:b/>
                <w:i/>
                <w:lang w:eastAsia="sv-SE"/>
              </w:rPr>
            </w:pPr>
            <w:r w:rsidRPr="00DE5341">
              <w:rPr>
                <w:b/>
                <w:i/>
                <w:lang w:eastAsia="sv-SE"/>
              </w:rPr>
              <w:t>ackNackFeedbackMode</w:t>
            </w:r>
          </w:p>
          <w:p w14:paraId="34A47D5F" w14:textId="77777777" w:rsidR="003C5FEB" w:rsidRPr="00DE5341" w:rsidRDefault="003C5FEB" w:rsidP="00936F17">
            <w:pPr>
              <w:pStyle w:val="TAL"/>
              <w:rPr>
                <w:b/>
                <w:i/>
                <w:lang w:eastAsia="en-GB"/>
              </w:rPr>
            </w:pPr>
            <w:r w:rsidRPr="00DE5341">
              <w:rPr>
                <w:lang w:eastAsia="sv-SE"/>
              </w:rPr>
              <w:t>Indicates which among the joint and separate ACK/NACK feedback modes to use within a slot as specified in TS 38.213 [13] (clause 9).</w:t>
            </w:r>
          </w:p>
        </w:tc>
      </w:tr>
      <w:tr w:rsidR="003C5FEB" w:rsidRPr="00DE5341" w14:paraId="68C8A7EF" w14:textId="77777777" w:rsidTr="00936F17">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00BB9BD9" w14:textId="77777777" w:rsidR="003C5FEB" w:rsidRPr="00DE5341" w:rsidRDefault="003C5FEB" w:rsidP="00936F17">
            <w:pPr>
              <w:pStyle w:val="TAL"/>
              <w:rPr>
                <w:b/>
                <w:i/>
                <w:lang w:eastAsia="sv-SE"/>
              </w:rPr>
            </w:pPr>
            <w:r w:rsidRPr="00DE5341">
              <w:rPr>
                <w:b/>
                <w:i/>
                <w:lang w:eastAsia="sv-SE"/>
              </w:rPr>
              <w:t>bdFactorR</w:t>
            </w:r>
          </w:p>
          <w:p w14:paraId="38567B65" w14:textId="77777777" w:rsidR="003C5FEB" w:rsidRPr="00DE5341" w:rsidRDefault="003C5FEB" w:rsidP="00936F17">
            <w:pPr>
              <w:pStyle w:val="TAL"/>
              <w:rPr>
                <w:bCs/>
                <w:iCs/>
                <w:lang w:eastAsia="sv-SE"/>
              </w:rPr>
            </w:pPr>
            <w:r w:rsidRPr="00DE5341">
              <w:rPr>
                <w:bCs/>
                <w:iCs/>
                <w:lang w:eastAsia="sv-SE"/>
              </w:rPr>
              <w:t>Parameter for determining and distributing the maximum numbers of BD/CCE for mPDCCH based mPDSCH transmission as specified in TS 38.213 [13] Clause 10.1.</w:t>
            </w:r>
          </w:p>
        </w:tc>
      </w:tr>
      <w:tr w:rsidR="003C5FEB" w:rsidRPr="00DE5341" w14:paraId="32F914F2" w14:textId="77777777" w:rsidTr="00936F1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4DF63BF" w14:textId="77777777" w:rsidR="003C5FEB" w:rsidRPr="00DE5341" w:rsidRDefault="003C5FEB" w:rsidP="00936F17">
            <w:pPr>
              <w:pStyle w:val="TAL"/>
              <w:rPr>
                <w:lang w:eastAsia="en-GB"/>
              </w:rPr>
            </w:pPr>
            <w:r w:rsidRPr="00DE5341">
              <w:rPr>
                <w:b/>
                <w:i/>
                <w:lang w:eastAsia="en-GB"/>
              </w:rPr>
              <w:t>cs-RNTI</w:t>
            </w:r>
          </w:p>
          <w:p w14:paraId="3902941E" w14:textId="77777777" w:rsidR="003C5FEB" w:rsidRPr="00DE5341" w:rsidRDefault="003C5FEB" w:rsidP="00936F17">
            <w:pPr>
              <w:pStyle w:val="TAL"/>
              <w:rPr>
                <w:lang w:eastAsia="en-GB"/>
              </w:rPr>
            </w:pPr>
            <w:r w:rsidRPr="00DE5341">
              <w:rPr>
                <w:lang w:eastAsia="en-GB"/>
              </w:rPr>
              <w:t xml:space="preserve">RNTI value for downlink SPS (see </w:t>
            </w:r>
            <w:r w:rsidRPr="00DE5341">
              <w:rPr>
                <w:i/>
                <w:lang w:eastAsia="en-GB"/>
              </w:rPr>
              <w:t>SPS-Config</w:t>
            </w:r>
            <w:r w:rsidRPr="00DE5341">
              <w:rPr>
                <w:lang w:eastAsia="en-GB"/>
              </w:rPr>
              <w:t xml:space="preserve">) and uplink configured grant (see </w:t>
            </w:r>
            <w:r w:rsidRPr="00DE5341">
              <w:rPr>
                <w:i/>
                <w:lang w:eastAsia="en-GB"/>
              </w:rPr>
              <w:t>ConfiguredGrantConfig</w:t>
            </w:r>
            <w:r w:rsidRPr="00DE5341">
              <w:rPr>
                <w:lang w:eastAsia="en-GB"/>
              </w:rPr>
              <w:t>).</w:t>
            </w:r>
          </w:p>
        </w:tc>
      </w:tr>
      <w:tr w:rsidR="003C5FEB" w:rsidRPr="00DE5341" w14:paraId="2844DE35" w14:textId="77777777" w:rsidTr="00936F1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18A55DC9" w14:textId="77777777" w:rsidR="003C5FEB" w:rsidRPr="00DE5341" w:rsidRDefault="003C5FEB" w:rsidP="00936F17">
            <w:pPr>
              <w:pStyle w:val="TAL"/>
              <w:rPr>
                <w:b/>
                <w:bCs/>
                <w:i/>
                <w:iCs/>
                <w:lang w:eastAsia="x-none"/>
              </w:rPr>
            </w:pPr>
            <w:r w:rsidRPr="00DE5341">
              <w:rPr>
                <w:b/>
                <w:bCs/>
                <w:i/>
                <w:iCs/>
                <w:lang w:eastAsia="x-none"/>
              </w:rPr>
              <w:t>downlinkAssignmentIndexDCI-0-2</w:t>
            </w:r>
          </w:p>
          <w:p w14:paraId="1B0BA1A4" w14:textId="77777777" w:rsidR="003C5FEB" w:rsidRPr="00DE5341" w:rsidRDefault="003C5FEB" w:rsidP="00936F17">
            <w:pPr>
              <w:pStyle w:val="TAL"/>
              <w:rPr>
                <w:b/>
                <w:i/>
                <w:lang w:eastAsia="en-GB"/>
              </w:rPr>
            </w:pPr>
            <w:r w:rsidRPr="00DE5341">
              <w:rPr>
                <w:noProof/>
                <w:lang w:eastAsia="sv-SE"/>
              </w:rPr>
              <w:t>Indicates if "Downlink assignment index" is present or absent in DCI format 0_2. If the field "</w:t>
            </w:r>
            <w:r w:rsidRPr="00DE5341">
              <w:rPr>
                <w:i/>
                <w:noProof/>
                <w:lang w:eastAsia="sv-SE"/>
              </w:rPr>
              <w:t>downlinkAssignmentIndexDCI-0-2</w:t>
            </w:r>
            <w:r w:rsidRPr="00DE5341">
              <w:rPr>
                <w:noProof/>
                <w:lang w:eastAsia="sv-SE"/>
              </w:rPr>
              <w:t>" is absent, then 0 bit for "Downlink assignment index" in DCI format 0_2. If the field "</w:t>
            </w:r>
            <w:r w:rsidRPr="00DE5341">
              <w:rPr>
                <w:i/>
                <w:noProof/>
                <w:lang w:eastAsia="sv-SE"/>
              </w:rPr>
              <w:t>downlinkAssignmentIndexDCI-0-2</w:t>
            </w:r>
            <w:r w:rsidRPr="00DE5341">
              <w:rPr>
                <w:noProof/>
                <w:lang w:eastAsia="sv-SE"/>
              </w:rPr>
              <w:t>" is present, then the bitwidth of "Downlink assignment index" in DCI format 0_2 is defined in the same was as that in DCI format 0_1 (see TS 38.212 [17], clause 7.3.1 and TS 38.213 [13], clause 9.1).</w:t>
            </w:r>
          </w:p>
        </w:tc>
      </w:tr>
      <w:tr w:rsidR="003C5FEB" w:rsidRPr="00DE5341" w14:paraId="174356CB" w14:textId="77777777" w:rsidTr="00936F17">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50D519F" w14:textId="77777777" w:rsidR="003C5FEB" w:rsidRPr="00DE5341" w:rsidRDefault="003C5FEB" w:rsidP="00936F17">
            <w:pPr>
              <w:pStyle w:val="TAL"/>
              <w:rPr>
                <w:b/>
                <w:bCs/>
                <w:i/>
                <w:iCs/>
                <w:lang w:eastAsia="x-none"/>
              </w:rPr>
            </w:pPr>
            <w:r w:rsidRPr="00DE5341">
              <w:rPr>
                <w:b/>
                <w:bCs/>
                <w:i/>
                <w:iCs/>
                <w:lang w:eastAsia="x-none"/>
              </w:rPr>
              <w:t>downlinkAssignmentIndexDCI-1-2</w:t>
            </w:r>
          </w:p>
          <w:p w14:paraId="1B012DB6" w14:textId="77777777" w:rsidR="003C5FEB" w:rsidRPr="00DE5341" w:rsidRDefault="003C5FEB" w:rsidP="00936F17">
            <w:pPr>
              <w:pStyle w:val="TAL"/>
              <w:rPr>
                <w:b/>
                <w:i/>
                <w:lang w:eastAsia="en-GB"/>
              </w:rPr>
            </w:pPr>
            <w:r w:rsidRPr="00DE5341">
              <w:rPr>
                <w:noProof/>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DE5341">
              <w:rPr>
                <w:i/>
                <w:noProof/>
                <w:lang w:eastAsia="sv-SE"/>
              </w:rPr>
              <w:t>pdsch-HARQ-ACK-Codebook</w:t>
            </w:r>
            <w:r w:rsidRPr="00DE5341">
              <w:rPr>
                <w:noProof/>
                <w:lang w:eastAsia="sv-SE"/>
              </w:rPr>
              <w:t xml:space="preserve"> is set to </w:t>
            </w:r>
            <w:r w:rsidRPr="00DE5341">
              <w:rPr>
                <w:i/>
                <w:noProof/>
                <w:lang w:eastAsia="sv-SE"/>
              </w:rPr>
              <w:t>dynamic</w:t>
            </w:r>
            <w:r w:rsidRPr="00DE5341">
              <w:rPr>
                <w:noProof/>
                <w:lang w:eastAsia="sv-SE"/>
              </w:rPr>
              <w:t xml:space="preserve"> (see TS 38.212 [17], clause 7.3.1 and TS 38.213 [13], clause 9.1).</w:t>
            </w:r>
          </w:p>
        </w:tc>
      </w:tr>
      <w:tr w:rsidR="003C5FEB" w:rsidRPr="00DE5341" w14:paraId="4EFE23EC"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0D655BA7" w14:textId="77777777" w:rsidR="003C5FEB" w:rsidRPr="00DE5341" w:rsidRDefault="003C5FEB" w:rsidP="00936F17">
            <w:pPr>
              <w:pStyle w:val="TAL"/>
              <w:rPr>
                <w:szCs w:val="22"/>
                <w:lang w:eastAsia="sv-SE"/>
              </w:rPr>
            </w:pPr>
            <w:r w:rsidRPr="00DE5341">
              <w:rPr>
                <w:b/>
                <w:i/>
                <w:szCs w:val="22"/>
                <w:lang w:eastAsia="sv-SE"/>
              </w:rPr>
              <w:t>harq-ACK-SpatialBundlingPUCCH</w:t>
            </w:r>
          </w:p>
          <w:p w14:paraId="0479C819" w14:textId="77777777" w:rsidR="003C5FEB" w:rsidRPr="00DE5341" w:rsidRDefault="003C5FEB" w:rsidP="00936F17">
            <w:pPr>
              <w:pStyle w:val="TAL"/>
              <w:rPr>
                <w:szCs w:val="22"/>
                <w:lang w:eastAsia="sv-SE"/>
              </w:rPr>
            </w:pPr>
            <w:r w:rsidRPr="00DE5341">
              <w:rPr>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DE5341">
              <w:rPr>
                <w:szCs w:val="22"/>
              </w:rPr>
              <w:t xml:space="preserve">of PUCCH HARQ ACKs for the primary PUCCH group </w:t>
            </w:r>
            <w:r w:rsidRPr="00DE5341">
              <w:rPr>
                <w:szCs w:val="22"/>
                <w:lang w:eastAsia="sv-SE"/>
              </w:rPr>
              <w:t xml:space="preserve">is disabled (see TS 38.213 [13], clause 9.1.2.1). If the field </w:t>
            </w:r>
            <w:r w:rsidRPr="00DE5341">
              <w:rPr>
                <w:i/>
                <w:szCs w:val="22"/>
                <w:lang w:eastAsia="sv-SE"/>
              </w:rPr>
              <w:t xml:space="preserve">harq-ACK SpatialBundlingPUCCH-secondaryPUCCHgroup </w:t>
            </w:r>
            <w:r w:rsidRPr="00DE5341">
              <w:rPr>
                <w:szCs w:val="22"/>
                <w:lang w:eastAsia="sv-SE"/>
              </w:rPr>
              <w:t xml:space="preserve">is present, </w:t>
            </w:r>
            <w:r w:rsidRPr="00DE5341">
              <w:rPr>
                <w:i/>
                <w:szCs w:val="22"/>
                <w:lang w:eastAsia="sv-SE"/>
              </w:rPr>
              <w:t>harq-ACK-SpatialBundlingPUCCH</w:t>
            </w:r>
            <w:r w:rsidRPr="00DE5341">
              <w:rPr>
                <w:szCs w:val="22"/>
                <w:lang w:eastAsia="sv-SE"/>
              </w:rPr>
              <w:t xml:space="preserve"> is only applied to primary PUCCH group. Network does not configure for a UE both spatial bundling of HARQ ACKs and </w:t>
            </w:r>
            <w:r w:rsidRPr="00DE5341">
              <w:rPr>
                <w:i/>
                <w:iCs/>
                <w:szCs w:val="22"/>
                <w:lang w:eastAsia="sv-SE"/>
              </w:rPr>
              <w:t>codeBlockGroupTransmission</w:t>
            </w:r>
            <w:r w:rsidRPr="00DE5341">
              <w:rPr>
                <w:szCs w:val="22"/>
                <w:lang w:eastAsia="sv-SE"/>
              </w:rPr>
              <w:t xml:space="preserve"> within the same cell group.</w:t>
            </w:r>
          </w:p>
        </w:tc>
      </w:tr>
      <w:tr w:rsidR="003C5FEB" w:rsidRPr="00DE5341" w14:paraId="1A03A1BE"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06B50176" w14:textId="77777777" w:rsidR="003C5FEB" w:rsidRPr="00DE5341" w:rsidRDefault="003C5FEB" w:rsidP="00936F17">
            <w:pPr>
              <w:pStyle w:val="TAL"/>
              <w:spacing w:line="254" w:lineRule="auto"/>
              <w:rPr>
                <w:szCs w:val="22"/>
                <w:lang w:eastAsia="sv-SE"/>
              </w:rPr>
            </w:pPr>
            <w:r w:rsidRPr="00DE5341">
              <w:rPr>
                <w:b/>
                <w:i/>
                <w:szCs w:val="22"/>
                <w:lang w:eastAsia="sv-SE"/>
              </w:rPr>
              <w:t>harq-ACK-SpatialBundlingPUCCH-secondaryPUCCHgroup</w:t>
            </w:r>
          </w:p>
          <w:p w14:paraId="6905AE7B" w14:textId="77777777" w:rsidR="003C5FEB" w:rsidRPr="00DE5341" w:rsidRDefault="003C5FEB" w:rsidP="00936F17">
            <w:pPr>
              <w:pStyle w:val="TAL"/>
              <w:rPr>
                <w:b/>
                <w:i/>
                <w:szCs w:val="22"/>
                <w:lang w:eastAsia="sv-SE"/>
              </w:rPr>
            </w:pPr>
            <w:r w:rsidRPr="00DE5341">
              <w:rPr>
                <w:szCs w:val="22"/>
                <w:lang w:eastAsia="sv-SE"/>
              </w:rPr>
              <w:t>Indicates whether spatial bundling of PUCCH HARQ ACKs for the secondary PUCCH group is enabled or disabled. The field is only applicable when more than 4 layers are possible to schedule (see TS 38.213 [13], clause 9.1.2.1).</w:t>
            </w:r>
            <w:r w:rsidRPr="00DE5341">
              <w:rPr>
                <w:szCs w:val="22"/>
              </w:rPr>
              <w:t xml:space="preserve"> When the field is absent, the use of spatial bundling of PUCCH HARQ ACKs for the secondary PUCCH group is indicated by </w:t>
            </w:r>
            <w:r w:rsidRPr="00DE5341">
              <w:rPr>
                <w:i/>
                <w:szCs w:val="22"/>
              </w:rPr>
              <w:t>harq-ACK-SpatialBundlingPUCCH</w:t>
            </w:r>
            <w:r w:rsidRPr="00DE5341">
              <w:rPr>
                <w:szCs w:val="22"/>
              </w:rPr>
              <w:t xml:space="preserve">. See TS 38.213 [13], clause 9.1.2.1. Network does not configure for a UE both spatial bundling of HARQ ACKs and </w:t>
            </w:r>
            <w:r w:rsidRPr="00DE5341">
              <w:rPr>
                <w:i/>
                <w:iCs/>
                <w:szCs w:val="22"/>
              </w:rPr>
              <w:t>codeBlockGroupTransmission</w:t>
            </w:r>
            <w:r w:rsidRPr="00DE5341">
              <w:rPr>
                <w:szCs w:val="22"/>
              </w:rPr>
              <w:t xml:space="preserve"> within the same cell group.</w:t>
            </w:r>
          </w:p>
        </w:tc>
      </w:tr>
      <w:tr w:rsidR="003C5FEB" w:rsidRPr="00DE5341" w14:paraId="31A4A385"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1860AF92" w14:textId="77777777" w:rsidR="003C5FEB" w:rsidRPr="00DE5341" w:rsidRDefault="003C5FEB" w:rsidP="00936F17">
            <w:pPr>
              <w:pStyle w:val="TAL"/>
              <w:rPr>
                <w:szCs w:val="22"/>
                <w:lang w:eastAsia="sv-SE"/>
              </w:rPr>
            </w:pPr>
            <w:r w:rsidRPr="00DE5341">
              <w:rPr>
                <w:b/>
                <w:i/>
                <w:szCs w:val="22"/>
                <w:lang w:eastAsia="sv-SE"/>
              </w:rPr>
              <w:t>harq-ACK-SpatialBundlingPUSCH</w:t>
            </w:r>
          </w:p>
          <w:p w14:paraId="503C3AB2" w14:textId="77777777" w:rsidR="003C5FEB" w:rsidRPr="00DE5341" w:rsidRDefault="003C5FEB" w:rsidP="00936F17">
            <w:pPr>
              <w:pStyle w:val="TAL"/>
              <w:rPr>
                <w:szCs w:val="22"/>
                <w:lang w:eastAsia="sv-SE"/>
              </w:rPr>
            </w:pPr>
            <w:r w:rsidRPr="00DE5341">
              <w:rPr>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DE5341">
              <w:rPr>
                <w:szCs w:val="22"/>
              </w:rPr>
              <w:t xml:space="preserve">of PUSCH HARQ ACKs for the primary PUCCH group </w:t>
            </w:r>
            <w:r w:rsidRPr="00DE5341">
              <w:rPr>
                <w:szCs w:val="22"/>
                <w:lang w:eastAsia="sv-SE"/>
              </w:rPr>
              <w:t xml:space="preserve">is disabled (see TS 38.213 [13], clauses 9.1.2.2 and 9.1.3.2). If the field </w:t>
            </w:r>
            <w:r w:rsidRPr="00DE5341">
              <w:rPr>
                <w:i/>
                <w:szCs w:val="22"/>
                <w:lang w:eastAsia="sv-SE"/>
              </w:rPr>
              <w:t xml:space="preserve">harq-ACK SpatialBundlingPUSCH-secondaryPUCCHgroup </w:t>
            </w:r>
            <w:r w:rsidRPr="00DE5341">
              <w:rPr>
                <w:szCs w:val="22"/>
                <w:lang w:eastAsia="sv-SE"/>
              </w:rPr>
              <w:t xml:space="preserve">is present, </w:t>
            </w:r>
            <w:r w:rsidRPr="00DE5341">
              <w:rPr>
                <w:i/>
                <w:szCs w:val="22"/>
                <w:lang w:eastAsia="sv-SE"/>
              </w:rPr>
              <w:t>harq-ACK-SpatialBundlingPUSCH</w:t>
            </w:r>
            <w:r w:rsidRPr="00DE5341">
              <w:rPr>
                <w:szCs w:val="22"/>
                <w:lang w:eastAsia="sv-SE"/>
              </w:rPr>
              <w:t xml:space="preserve"> is only applied to primary PUCCH group. Network does not configure for a UE both spatial bundling of HARQ ACKs and </w:t>
            </w:r>
            <w:r w:rsidRPr="00DE5341">
              <w:rPr>
                <w:i/>
                <w:iCs/>
                <w:szCs w:val="22"/>
                <w:lang w:eastAsia="sv-SE"/>
              </w:rPr>
              <w:t>codeBlockGroupTransmission</w:t>
            </w:r>
            <w:r w:rsidRPr="00DE5341">
              <w:rPr>
                <w:szCs w:val="22"/>
                <w:lang w:eastAsia="sv-SE"/>
              </w:rPr>
              <w:t xml:space="preserve"> within the same cell group.</w:t>
            </w:r>
          </w:p>
        </w:tc>
      </w:tr>
      <w:tr w:rsidR="003C5FEB" w:rsidRPr="00DE5341" w14:paraId="08AE0BEE"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1421EB87" w14:textId="77777777" w:rsidR="003C5FEB" w:rsidRPr="00DE5341" w:rsidRDefault="003C5FEB" w:rsidP="00936F17">
            <w:pPr>
              <w:pStyle w:val="TAL"/>
              <w:spacing w:line="254" w:lineRule="auto"/>
              <w:rPr>
                <w:szCs w:val="22"/>
                <w:lang w:eastAsia="sv-SE"/>
              </w:rPr>
            </w:pPr>
            <w:r w:rsidRPr="00DE5341">
              <w:rPr>
                <w:b/>
                <w:i/>
                <w:szCs w:val="22"/>
                <w:lang w:eastAsia="sv-SE"/>
              </w:rPr>
              <w:t>harq-ACK-SpatialBundlingPUSCH-secondaryPUCCHgroup</w:t>
            </w:r>
          </w:p>
          <w:p w14:paraId="74555515" w14:textId="77777777" w:rsidR="003C5FEB" w:rsidRPr="00DE5341" w:rsidRDefault="003C5FEB" w:rsidP="00936F17">
            <w:pPr>
              <w:pStyle w:val="TAL"/>
              <w:rPr>
                <w:b/>
                <w:i/>
                <w:szCs w:val="22"/>
                <w:lang w:eastAsia="sv-SE"/>
              </w:rPr>
            </w:pPr>
            <w:r w:rsidRPr="00DE5341">
              <w:rPr>
                <w:szCs w:val="22"/>
                <w:lang w:eastAsia="sv-SE"/>
              </w:rPr>
              <w:t xml:space="preserve">Indicates whether </w:t>
            </w:r>
            <w:r w:rsidRPr="00DE5341">
              <w:rPr>
                <w:szCs w:val="22"/>
              </w:rPr>
              <w:t>spatial bundling of PUSCH HARQ ACKs for the secondary PUCCH group is enabled or disabled.</w:t>
            </w:r>
            <w:r w:rsidRPr="00DE5341">
              <w:rPr>
                <w:szCs w:val="22"/>
                <w:lang w:eastAsia="sv-SE"/>
              </w:rPr>
              <w:t xml:space="preserve"> The field is only applicable when more than 4 layers are possible to schedule (see TS 38.213 [13], clauses 9.1.2.2 and 9.1.3.2).</w:t>
            </w:r>
            <w:r w:rsidRPr="00DE5341">
              <w:rPr>
                <w:szCs w:val="22"/>
              </w:rPr>
              <w:t xml:space="preserve"> When the field is absent, the use of spatial bundling of PUSCH HARQ ACKs for the secondary PUCCH group is indicated by </w:t>
            </w:r>
            <w:r w:rsidRPr="00DE5341">
              <w:rPr>
                <w:i/>
                <w:szCs w:val="22"/>
              </w:rPr>
              <w:t>harq-ACK-SpatialBundlingPUSCH</w:t>
            </w:r>
            <w:r w:rsidRPr="00DE5341">
              <w:rPr>
                <w:szCs w:val="22"/>
              </w:rPr>
              <w:t xml:space="preserve">. See TS 38.213 [13], clauses 9.1.2.2 and 9.1.3.2. Network does not configure for a UE both spatial bundling of HARQ ACKs and </w:t>
            </w:r>
            <w:r w:rsidRPr="00DE5341">
              <w:rPr>
                <w:i/>
                <w:iCs/>
                <w:szCs w:val="22"/>
              </w:rPr>
              <w:t>codeBlockGroupTransmission</w:t>
            </w:r>
            <w:r w:rsidRPr="00DE5341">
              <w:rPr>
                <w:szCs w:val="22"/>
              </w:rPr>
              <w:t xml:space="preserve"> within the same cell group.</w:t>
            </w:r>
          </w:p>
        </w:tc>
      </w:tr>
      <w:tr w:rsidR="003C5FEB" w:rsidRPr="00DE5341" w14:paraId="63047D70"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180C6256" w14:textId="77777777" w:rsidR="003C5FEB" w:rsidRPr="00DE5341" w:rsidRDefault="003C5FEB" w:rsidP="00936F17">
            <w:pPr>
              <w:pStyle w:val="TAL"/>
              <w:rPr>
                <w:szCs w:val="22"/>
                <w:lang w:eastAsia="sv-SE"/>
              </w:rPr>
            </w:pPr>
            <w:r w:rsidRPr="00DE5341">
              <w:rPr>
                <w:b/>
                <w:i/>
                <w:szCs w:val="22"/>
                <w:lang w:eastAsia="sv-SE"/>
              </w:rPr>
              <w:t>mcs-C-RNTI</w:t>
            </w:r>
          </w:p>
          <w:p w14:paraId="2E252B8D" w14:textId="77777777" w:rsidR="003C5FEB" w:rsidRPr="00DE5341" w:rsidRDefault="003C5FEB" w:rsidP="00936F17">
            <w:pPr>
              <w:pStyle w:val="TAL"/>
              <w:rPr>
                <w:szCs w:val="22"/>
                <w:lang w:eastAsia="sv-SE"/>
              </w:rPr>
            </w:pPr>
            <w:r w:rsidRPr="00DE5341">
              <w:rPr>
                <w:szCs w:val="22"/>
                <w:lang w:eastAsia="sv-SE"/>
              </w:rPr>
              <w:t xml:space="preserve">RNTI to indicate use of </w:t>
            </w:r>
            <w:r w:rsidRPr="00DE5341">
              <w:rPr>
                <w:i/>
                <w:szCs w:val="22"/>
                <w:lang w:eastAsia="sv-SE"/>
              </w:rPr>
              <w:t>qam64LowSE</w:t>
            </w:r>
            <w:r w:rsidRPr="00DE5341">
              <w:rPr>
                <w:szCs w:val="22"/>
                <w:lang w:eastAsia="sv-SE"/>
              </w:rPr>
              <w:t xml:space="preserve"> for grant-based transmissions. When the </w:t>
            </w:r>
            <w:r w:rsidRPr="00DE5341">
              <w:rPr>
                <w:i/>
                <w:szCs w:val="22"/>
                <w:lang w:eastAsia="sv-SE"/>
              </w:rPr>
              <w:t>mcs</w:t>
            </w:r>
            <w:r w:rsidRPr="00DE5341">
              <w:rPr>
                <w:szCs w:val="22"/>
                <w:lang w:eastAsia="sv-SE"/>
              </w:rPr>
              <w:t>-</w:t>
            </w:r>
            <w:r w:rsidRPr="00DE5341">
              <w:rPr>
                <w:i/>
                <w:szCs w:val="22"/>
                <w:lang w:eastAsia="sv-SE"/>
              </w:rPr>
              <w:t>C-RNT</w:t>
            </w:r>
            <w:r w:rsidRPr="00DE5341">
              <w:rPr>
                <w:szCs w:val="22"/>
                <w:lang w:eastAsia="sv-SE"/>
              </w:rPr>
              <w:t>I is configured, RNTI scrambling of DCI CRC is used to choose the corresponding MCS table.</w:t>
            </w:r>
          </w:p>
        </w:tc>
      </w:tr>
      <w:tr w:rsidR="003C5FEB" w:rsidRPr="00DE5341" w14:paraId="2CF11075"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3E4D1AE3" w14:textId="77777777" w:rsidR="003C5FEB" w:rsidRPr="00DE5341" w:rsidRDefault="003C5FEB" w:rsidP="00936F17">
            <w:pPr>
              <w:pStyle w:val="TAL"/>
              <w:rPr>
                <w:szCs w:val="22"/>
                <w:lang w:eastAsia="sv-SE"/>
              </w:rPr>
            </w:pPr>
            <w:r w:rsidRPr="00DE5341">
              <w:rPr>
                <w:b/>
                <w:i/>
                <w:szCs w:val="22"/>
                <w:lang w:eastAsia="sv-SE"/>
              </w:rPr>
              <w:t>nfi-TotalDAI-Included</w:t>
            </w:r>
          </w:p>
          <w:p w14:paraId="2F0D5134" w14:textId="77777777" w:rsidR="003C5FEB" w:rsidRPr="00DE5341" w:rsidRDefault="003C5FEB" w:rsidP="00936F17">
            <w:pPr>
              <w:pStyle w:val="TAL"/>
              <w:rPr>
                <w:b/>
                <w:i/>
                <w:szCs w:val="22"/>
                <w:lang w:eastAsia="sv-SE"/>
              </w:rPr>
            </w:pPr>
            <w:r w:rsidRPr="00DE5341">
              <w:rPr>
                <w:szCs w:val="22"/>
                <w:lang w:eastAsia="sv-SE"/>
              </w:rPr>
              <w:t>Indicates whether the NFI and total DAI fields of the non-scheduled PDSCH group is included in the non-fallback DL grant DCI (see TS 38.212 [17], clause 7.3.1). The network configures this only when enhanced dynamic codebook is configured (</w:t>
            </w:r>
            <w:r w:rsidRPr="00DE5341">
              <w:rPr>
                <w:i/>
                <w:szCs w:val="22"/>
                <w:lang w:eastAsia="sv-SE"/>
              </w:rPr>
              <w:t xml:space="preserve">pdsch-HARQ-ACK-Codebook </w:t>
            </w:r>
            <w:r w:rsidRPr="00DE5341">
              <w:rPr>
                <w:szCs w:val="22"/>
                <w:lang w:eastAsia="sv-SE"/>
              </w:rPr>
              <w:t xml:space="preserve">is set to </w:t>
            </w:r>
            <w:r w:rsidRPr="00DE5341">
              <w:rPr>
                <w:i/>
                <w:szCs w:val="22"/>
                <w:lang w:eastAsia="sv-SE"/>
              </w:rPr>
              <w:t>enhancedDynamic</w:t>
            </w:r>
            <w:r w:rsidRPr="00DE5341">
              <w:rPr>
                <w:szCs w:val="22"/>
                <w:lang w:eastAsia="sv-SE"/>
              </w:rPr>
              <w:t>).</w:t>
            </w:r>
          </w:p>
        </w:tc>
      </w:tr>
      <w:tr w:rsidR="003C5FEB" w:rsidRPr="00DE5341" w14:paraId="35CC58CE"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371126CE" w14:textId="77777777" w:rsidR="003C5FEB" w:rsidRPr="00DE5341" w:rsidRDefault="003C5FEB" w:rsidP="00936F17">
            <w:pPr>
              <w:pStyle w:val="TAL"/>
              <w:rPr>
                <w:b/>
                <w:bCs/>
                <w:i/>
                <w:iCs/>
                <w:lang w:eastAsia="x-none"/>
              </w:rPr>
            </w:pPr>
            <w:r w:rsidRPr="00DE5341">
              <w:rPr>
                <w:b/>
                <w:bCs/>
                <w:i/>
                <w:iCs/>
                <w:lang w:eastAsia="x-none"/>
              </w:rPr>
              <w:lastRenderedPageBreak/>
              <w:t>nrdc-PCmode</w:t>
            </w:r>
            <w:r w:rsidRPr="00DE5341">
              <w:rPr>
                <w:rFonts w:asciiTheme="minorEastAsia" w:eastAsiaTheme="minorEastAsia" w:hAnsiTheme="minorEastAsia"/>
                <w:b/>
                <w:bCs/>
                <w:i/>
                <w:iCs/>
                <w:lang w:eastAsia="zh-CN"/>
              </w:rPr>
              <w:t>-</w:t>
            </w:r>
            <w:r w:rsidRPr="00DE5341">
              <w:rPr>
                <w:b/>
                <w:bCs/>
                <w:i/>
                <w:iCs/>
                <w:lang w:eastAsia="x-none"/>
              </w:rPr>
              <w:t>FR1</w:t>
            </w:r>
          </w:p>
          <w:p w14:paraId="280A7F8F" w14:textId="77777777" w:rsidR="003C5FEB" w:rsidRPr="00DE5341" w:rsidRDefault="003C5FEB" w:rsidP="00936F17">
            <w:pPr>
              <w:pStyle w:val="TAL"/>
              <w:rPr>
                <w:bCs/>
                <w:iCs/>
                <w:kern w:val="2"/>
                <w:lang w:eastAsia="sv-SE"/>
              </w:rPr>
            </w:pPr>
            <w:r w:rsidRPr="00DE5341">
              <w:rPr>
                <w:szCs w:val="18"/>
                <w:lang w:eastAsia="sv-SE"/>
              </w:rPr>
              <w:t xml:space="preserve">Indicates the uplink power sharing mode that the UE uses in NR-DC in </w:t>
            </w:r>
            <w:r w:rsidRPr="00DE5341">
              <w:rPr>
                <w:szCs w:val="24"/>
                <w:lang w:eastAsia="sv-SE"/>
              </w:rPr>
              <w:t>frequency range 1 (FR1) (see T</w:t>
            </w:r>
            <w:r w:rsidRPr="00DE5341">
              <w:rPr>
                <w:lang w:eastAsia="sv-SE"/>
              </w:rPr>
              <w:t>S 38.213 [13], clause 7.6)</w:t>
            </w:r>
            <w:r w:rsidRPr="00DE5341">
              <w:rPr>
                <w:szCs w:val="18"/>
                <w:lang w:eastAsia="sv-SE"/>
              </w:rPr>
              <w:t>.</w:t>
            </w:r>
          </w:p>
        </w:tc>
      </w:tr>
      <w:tr w:rsidR="003C5FEB" w:rsidRPr="00DE5341" w14:paraId="7B8BF0F4"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7B77B817" w14:textId="77777777" w:rsidR="003C5FEB" w:rsidRPr="00DE5341" w:rsidRDefault="003C5FEB" w:rsidP="00936F17">
            <w:pPr>
              <w:pStyle w:val="TAL"/>
              <w:rPr>
                <w:b/>
                <w:bCs/>
                <w:i/>
                <w:iCs/>
                <w:lang w:eastAsia="x-none"/>
              </w:rPr>
            </w:pPr>
            <w:r w:rsidRPr="00DE5341">
              <w:rPr>
                <w:b/>
                <w:bCs/>
                <w:i/>
                <w:iCs/>
                <w:lang w:eastAsia="x-none"/>
              </w:rPr>
              <w:t>nrdc-PCmode</w:t>
            </w:r>
            <w:r w:rsidRPr="00DE5341">
              <w:rPr>
                <w:rFonts w:asciiTheme="minorEastAsia" w:eastAsiaTheme="minorEastAsia" w:hAnsiTheme="minorEastAsia"/>
                <w:b/>
                <w:bCs/>
                <w:i/>
                <w:iCs/>
                <w:lang w:eastAsia="zh-CN"/>
              </w:rPr>
              <w:t>-</w:t>
            </w:r>
            <w:r w:rsidRPr="00DE5341">
              <w:rPr>
                <w:b/>
                <w:bCs/>
                <w:i/>
                <w:iCs/>
                <w:lang w:eastAsia="x-none"/>
              </w:rPr>
              <w:t>FR2</w:t>
            </w:r>
          </w:p>
          <w:p w14:paraId="3ADE41B8" w14:textId="77777777" w:rsidR="003C5FEB" w:rsidRPr="00DE5341" w:rsidRDefault="003C5FEB" w:rsidP="00936F17">
            <w:pPr>
              <w:pStyle w:val="TAL"/>
              <w:rPr>
                <w:bCs/>
                <w:iCs/>
                <w:kern w:val="2"/>
                <w:lang w:eastAsia="sv-SE"/>
              </w:rPr>
            </w:pPr>
            <w:r w:rsidRPr="00DE5341">
              <w:rPr>
                <w:szCs w:val="18"/>
                <w:lang w:eastAsia="sv-SE"/>
              </w:rPr>
              <w:t xml:space="preserve">Indicates the uplink power sharing mode that the UE uses in NR-DC in </w:t>
            </w:r>
            <w:r w:rsidRPr="00DE5341">
              <w:rPr>
                <w:szCs w:val="24"/>
                <w:lang w:eastAsia="sv-SE"/>
              </w:rPr>
              <w:t>frequency range 2 (FR2) (see TS</w:t>
            </w:r>
            <w:r w:rsidRPr="00DE5341">
              <w:rPr>
                <w:lang w:eastAsia="sv-SE"/>
              </w:rPr>
              <w:t xml:space="preserve"> 38.213 [13], clause 7.6)</w:t>
            </w:r>
            <w:r w:rsidRPr="00DE5341">
              <w:rPr>
                <w:rFonts w:asciiTheme="minorEastAsia" w:eastAsiaTheme="minorEastAsia" w:hAnsiTheme="minorEastAsia"/>
                <w:lang w:eastAsia="zh-CN"/>
              </w:rPr>
              <w:t>.</w:t>
            </w:r>
          </w:p>
        </w:tc>
      </w:tr>
      <w:tr w:rsidR="003C5FEB" w:rsidRPr="00DE5341" w14:paraId="1657C11C"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42A7BAEC" w14:textId="77777777" w:rsidR="003C5FEB" w:rsidRPr="00DE5341" w:rsidRDefault="003C5FEB" w:rsidP="00936F17">
            <w:pPr>
              <w:pStyle w:val="TAL"/>
              <w:rPr>
                <w:b/>
                <w:bCs/>
                <w:i/>
                <w:iCs/>
                <w:kern w:val="2"/>
                <w:lang w:eastAsia="sv-SE"/>
              </w:rPr>
            </w:pPr>
            <w:r w:rsidRPr="00DE5341">
              <w:rPr>
                <w:b/>
                <w:bCs/>
                <w:i/>
                <w:iCs/>
                <w:kern w:val="2"/>
                <w:lang w:eastAsia="sv-SE"/>
              </w:rPr>
              <w:t>pdcch-BlindDetection</w:t>
            </w:r>
            <w:r w:rsidRPr="00DE5341">
              <w:rPr>
                <w:b/>
                <w:bCs/>
                <w:i/>
                <w:iCs/>
                <w:kern w:val="2"/>
              </w:rPr>
              <w:t>, pdcch-BlindDetection2, pdcch-BlindDetection3</w:t>
            </w:r>
          </w:p>
          <w:p w14:paraId="37BADA5C" w14:textId="77777777" w:rsidR="003C5FEB" w:rsidRPr="00DE5341" w:rsidRDefault="003C5FEB" w:rsidP="00936F17">
            <w:pPr>
              <w:pStyle w:val="TAL"/>
              <w:rPr>
                <w:b/>
                <w:i/>
                <w:szCs w:val="22"/>
                <w:lang w:eastAsia="sv-SE"/>
              </w:rPr>
            </w:pPr>
            <w:r w:rsidRPr="00DE5341">
              <w:rPr>
                <w:szCs w:val="18"/>
                <w:lang w:eastAsia="sv-SE"/>
              </w:rPr>
              <w:t>Indicates the reference number of cells for PDCCH blind detection for the CG.</w:t>
            </w:r>
            <w:r w:rsidRPr="00DE5341">
              <w:rPr>
                <w:lang w:eastAsia="sv-SE"/>
              </w:rPr>
              <w:t xml:space="preserve"> Network configures the field for each CG when the UE is in NR DC and sets the value in accordance </w:t>
            </w:r>
            <w:r w:rsidRPr="00DE5341">
              <w:rPr>
                <w:szCs w:val="18"/>
                <w:lang w:eastAsia="sv-SE"/>
              </w:rPr>
              <w:t xml:space="preserve">with the constraints specified in TS 38.213 </w:t>
            </w:r>
            <w:r w:rsidRPr="00DE5341">
              <w:rPr>
                <w:szCs w:val="22"/>
                <w:lang w:eastAsia="sv-SE"/>
              </w:rPr>
              <w:t>[13].</w:t>
            </w:r>
            <w:r w:rsidRPr="00DE5341">
              <w:rPr>
                <w:lang w:eastAsia="sv-SE"/>
              </w:rPr>
              <w:t xml:space="preserve"> The </w:t>
            </w:r>
            <w:r w:rsidRPr="00DE5341">
              <w:rPr>
                <w:szCs w:val="22"/>
                <w:lang w:eastAsia="sv-SE"/>
              </w:rPr>
              <w:t xml:space="preserve">network configures </w:t>
            </w:r>
            <w:r w:rsidRPr="00DE5341">
              <w:rPr>
                <w:i/>
                <w:szCs w:val="22"/>
                <w:lang w:eastAsia="sv-SE"/>
              </w:rPr>
              <w:t>pdcch-BlindDetection</w:t>
            </w:r>
            <w:r w:rsidRPr="00DE5341">
              <w:rPr>
                <w:szCs w:val="22"/>
                <w:lang w:eastAsia="sv-SE"/>
              </w:rPr>
              <w:t xml:space="preserve"> only if the UE is in NR-DC.</w:t>
            </w:r>
            <w:r w:rsidRPr="00DE5341">
              <w:rPr>
                <w:szCs w:val="22"/>
              </w:rPr>
              <w:t xml:space="preserve"> The network configures </w:t>
            </w:r>
            <w:r w:rsidRPr="00DE5341">
              <w:rPr>
                <w:i/>
                <w:szCs w:val="22"/>
              </w:rPr>
              <w:t>pdcch-BlindDetection2</w:t>
            </w:r>
            <w:r w:rsidRPr="00DE5341">
              <w:rPr>
                <w:szCs w:val="22"/>
              </w:rPr>
              <w:t xml:space="preserve"> only if the UE is in NR-DC with at least one downlink cell using Rel-16 PDCCH monitoring capability. The network configures </w:t>
            </w:r>
            <w:r w:rsidRPr="00DE5341">
              <w:rPr>
                <w:i/>
                <w:szCs w:val="22"/>
              </w:rPr>
              <w:t>pdcch-BlindDetection3</w:t>
            </w:r>
            <w:r w:rsidRPr="00DE5341">
              <w:rPr>
                <w:szCs w:val="22"/>
              </w:rPr>
              <w:t xml:space="preserve"> only if the UE is in NR-DC with at least one downlink cell using Rel-15 PDCCH monitoring capability.</w:t>
            </w:r>
          </w:p>
        </w:tc>
      </w:tr>
      <w:tr w:rsidR="003C5FEB" w:rsidRPr="00DE5341" w14:paraId="5789775D" w14:textId="77777777" w:rsidTr="00936F17">
        <w:tc>
          <w:tcPr>
            <w:tcW w:w="14173" w:type="dxa"/>
            <w:tcBorders>
              <w:top w:val="single" w:sz="4" w:space="0" w:color="auto"/>
              <w:left w:val="single" w:sz="4" w:space="0" w:color="auto"/>
              <w:bottom w:val="single" w:sz="4" w:space="0" w:color="auto"/>
              <w:right w:val="single" w:sz="4" w:space="0" w:color="auto"/>
            </w:tcBorders>
          </w:tcPr>
          <w:p w14:paraId="3F97FFCD" w14:textId="77777777" w:rsidR="003C5FEB" w:rsidRPr="00DE5341" w:rsidRDefault="003C5FEB" w:rsidP="00936F17">
            <w:pPr>
              <w:pStyle w:val="TAL"/>
              <w:rPr>
                <w:b/>
                <w:bCs/>
                <w:i/>
                <w:iCs/>
                <w:kern w:val="2"/>
                <w:lang w:eastAsia="sv-SE"/>
              </w:rPr>
            </w:pPr>
            <w:r w:rsidRPr="00DE5341">
              <w:rPr>
                <w:b/>
                <w:bCs/>
                <w:i/>
                <w:iCs/>
                <w:kern w:val="2"/>
                <w:lang w:eastAsia="sv-SE"/>
              </w:rPr>
              <w:t>pdcch-BlindDetectionCA-CombIndicator</w:t>
            </w:r>
          </w:p>
          <w:p w14:paraId="453D30E4" w14:textId="77777777" w:rsidR="003C5FEB" w:rsidRPr="00DE5341" w:rsidRDefault="003C5FEB" w:rsidP="00936F17">
            <w:pPr>
              <w:pStyle w:val="TAL"/>
              <w:rPr>
                <w:kern w:val="2"/>
                <w:lang w:eastAsia="sv-SE"/>
              </w:rPr>
            </w:pPr>
            <w:r w:rsidRPr="00DE5341">
              <w:rPr>
                <w:kern w:val="2"/>
                <w:lang w:eastAsia="sv-SE"/>
              </w:rPr>
              <w:t>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pdcch-BlindDetectionCACombIndicator is from the more than one combination of pdcch-BlindDetectionCA1 and pdcch-BlindDetectionCA2 reported by UE (see TS 38.213 [13], clause 10).</w:t>
            </w:r>
          </w:p>
        </w:tc>
      </w:tr>
      <w:tr w:rsidR="003C5FEB" w:rsidRPr="00DE5341" w14:paraId="12AE623E"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4FB51123" w14:textId="77777777" w:rsidR="003C5FEB" w:rsidRPr="00DE5341" w:rsidRDefault="003C5FEB" w:rsidP="00936F17">
            <w:pPr>
              <w:pStyle w:val="TAL"/>
              <w:rPr>
                <w:szCs w:val="22"/>
                <w:lang w:eastAsia="sv-SE"/>
              </w:rPr>
            </w:pPr>
            <w:r w:rsidRPr="00DE5341">
              <w:rPr>
                <w:b/>
                <w:i/>
                <w:szCs w:val="22"/>
                <w:lang w:eastAsia="sv-SE"/>
              </w:rPr>
              <w:t>p-NR-FR1</w:t>
            </w:r>
          </w:p>
          <w:p w14:paraId="705F4A32" w14:textId="77777777" w:rsidR="003C5FEB" w:rsidRPr="00DE5341" w:rsidRDefault="003C5FEB" w:rsidP="00936F17">
            <w:pPr>
              <w:pStyle w:val="TAL"/>
              <w:rPr>
                <w:szCs w:val="22"/>
                <w:lang w:eastAsia="sv-SE"/>
              </w:rPr>
            </w:pPr>
            <w:r w:rsidRPr="00DE5341">
              <w:rPr>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DE5341">
              <w:rPr>
                <w:i/>
                <w:szCs w:val="22"/>
                <w:lang w:eastAsia="sv-SE"/>
              </w:rPr>
              <w:t>p-Max</w:t>
            </w:r>
            <w:r w:rsidRPr="00DE5341">
              <w:rPr>
                <w:szCs w:val="22"/>
                <w:lang w:eastAsia="sv-SE"/>
              </w:rPr>
              <w:t xml:space="preserve"> (configured in </w:t>
            </w:r>
            <w:r w:rsidRPr="00DE5341">
              <w:rPr>
                <w:i/>
                <w:szCs w:val="22"/>
                <w:lang w:eastAsia="sv-SE"/>
              </w:rPr>
              <w:t>FrequencyInfoUL</w:t>
            </w:r>
            <w:r w:rsidRPr="00DE5341">
              <w:rPr>
                <w:szCs w:val="22"/>
                <w:lang w:eastAsia="sv-SE"/>
              </w:rPr>
              <w:t xml:space="preserve">) and by </w:t>
            </w:r>
            <w:r w:rsidRPr="00DE5341">
              <w:rPr>
                <w:i/>
                <w:szCs w:val="22"/>
                <w:lang w:eastAsia="sv-SE"/>
              </w:rPr>
              <w:t>p-UE-FR1</w:t>
            </w:r>
            <w:r w:rsidRPr="00DE5341">
              <w:rPr>
                <w:szCs w:val="22"/>
                <w:lang w:eastAsia="sv-SE"/>
              </w:rPr>
              <w:t xml:space="preserve"> (configured total for all serving cells operating on FR1).</w:t>
            </w:r>
          </w:p>
        </w:tc>
      </w:tr>
      <w:tr w:rsidR="003C5FEB" w:rsidRPr="00DE5341" w14:paraId="16CC6282"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46FBA496" w14:textId="77777777" w:rsidR="003C5FEB" w:rsidRPr="00DE5341" w:rsidRDefault="003C5FEB" w:rsidP="00936F17">
            <w:pPr>
              <w:pStyle w:val="TAL"/>
              <w:rPr>
                <w:b/>
                <w:bCs/>
                <w:i/>
                <w:iCs/>
                <w:lang w:eastAsia="x-none"/>
              </w:rPr>
            </w:pPr>
            <w:r w:rsidRPr="00DE5341">
              <w:rPr>
                <w:b/>
                <w:bCs/>
                <w:i/>
                <w:iCs/>
                <w:lang w:eastAsia="x-none"/>
              </w:rPr>
              <w:t>p-NR-FR2</w:t>
            </w:r>
          </w:p>
          <w:p w14:paraId="3EE5F3F2" w14:textId="77777777" w:rsidR="003C5FEB" w:rsidRPr="00DE5341" w:rsidRDefault="003C5FEB" w:rsidP="00936F17">
            <w:pPr>
              <w:pStyle w:val="TAL"/>
              <w:rPr>
                <w:lang w:eastAsia="sv-SE"/>
              </w:rPr>
            </w:pPr>
            <w:r w:rsidRPr="00DE5341">
              <w:rPr>
                <w:lang w:eastAsia="sv-SE"/>
              </w:rPr>
              <w:t xml:space="preserve">The maximum total transmit power to be used by the UE in this NR cell group across all serving cells in frequency range 2 (FR2). The maximum transmit power that the UE may use may be additionally limited by </w:t>
            </w:r>
            <w:r w:rsidRPr="00DE5341">
              <w:rPr>
                <w:i/>
                <w:iCs/>
                <w:lang w:eastAsia="sv-SE"/>
              </w:rPr>
              <w:t>p-Max</w:t>
            </w:r>
            <w:r w:rsidRPr="00DE5341">
              <w:rPr>
                <w:lang w:eastAsia="sv-SE"/>
              </w:rPr>
              <w:t xml:space="preserve"> (configured in </w:t>
            </w:r>
            <w:r w:rsidRPr="00DE5341">
              <w:rPr>
                <w:i/>
                <w:iCs/>
                <w:lang w:eastAsia="sv-SE"/>
              </w:rPr>
              <w:t>FrequencyInfoUL</w:t>
            </w:r>
            <w:r w:rsidRPr="00DE5341">
              <w:rPr>
                <w:lang w:eastAsia="sv-SE"/>
              </w:rPr>
              <w:t xml:space="preserve">) and by </w:t>
            </w:r>
            <w:r w:rsidRPr="00DE5341">
              <w:rPr>
                <w:i/>
                <w:iCs/>
                <w:lang w:eastAsia="sv-SE"/>
              </w:rPr>
              <w:t>p-UE-FR2</w:t>
            </w:r>
            <w:r w:rsidRPr="00DE5341">
              <w:rPr>
                <w:lang w:eastAsia="sv-SE"/>
              </w:rPr>
              <w:t xml:space="preserve"> (configured total for all serving cells operating on FR2).</w:t>
            </w:r>
            <w:r w:rsidRPr="00DE5341">
              <w:t xml:space="preserve"> This field is only used in NR-DC.</w:t>
            </w:r>
          </w:p>
        </w:tc>
      </w:tr>
      <w:tr w:rsidR="003C5FEB" w:rsidRPr="00DE5341" w14:paraId="2B03954A"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39EBD5AA" w14:textId="77777777" w:rsidR="003C5FEB" w:rsidRPr="00DE5341" w:rsidRDefault="003C5FEB" w:rsidP="00936F17">
            <w:pPr>
              <w:pStyle w:val="TAL"/>
              <w:rPr>
                <w:szCs w:val="22"/>
                <w:lang w:eastAsia="sv-SE"/>
              </w:rPr>
            </w:pPr>
            <w:r w:rsidRPr="00DE5341">
              <w:rPr>
                <w:b/>
                <w:i/>
                <w:szCs w:val="22"/>
                <w:lang w:eastAsia="sv-SE"/>
              </w:rPr>
              <w:t>ps-RNTI</w:t>
            </w:r>
          </w:p>
          <w:p w14:paraId="2770BCB1" w14:textId="77777777" w:rsidR="003C5FEB" w:rsidRPr="00DE5341" w:rsidRDefault="003C5FEB" w:rsidP="00936F17">
            <w:pPr>
              <w:pStyle w:val="TAL"/>
              <w:rPr>
                <w:b/>
                <w:i/>
                <w:szCs w:val="22"/>
                <w:lang w:eastAsia="sv-SE"/>
              </w:rPr>
            </w:pPr>
            <w:r w:rsidRPr="00DE5341">
              <w:rPr>
                <w:szCs w:val="22"/>
                <w:lang w:eastAsia="sv-SE"/>
              </w:rPr>
              <w:t>RNTI value for scrambling CRC of DCI format 2-6 used for power saving (see TS 38.213 [13], clause 10.1).</w:t>
            </w:r>
          </w:p>
        </w:tc>
      </w:tr>
      <w:tr w:rsidR="003C5FEB" w:rsidRPr="00DE5341" w14:paraId="2F7C2A76"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4382FA32" w14:textId="77777777" w:rsidR="003C5FEB" w:rsidRPr="00DE5341" w:rsidRDefault="003C5FEB" w:rsidP="00936F17">
            <w:pPr>
              <w:pStyle w:val="TAL"/>
              <w:rPr>
                <w:szCs w:val="22"/>
                <w:lang w:eastAsia="sv-SE"/>
              </w:rPr>
            </w:pPr>
            <w:r w:rsidRPr="00DE5341">
              <w:rPr>
                <w:b/>
                <w:i/>
                <w:szCs w:val="22"/>
                <w:lang w:eastAsia="sv-SE"/>
              </w:rPr>
              <w:t>ps-Offset</w:t>
            </w:r>
          </w:p>
          <w:p w14:paraId="12C5207E" w14:textId="77777777" w:rsidR="003C5FEB" w:rsidRPr="00DE5341" w:rsidRDefault="003C5FEB" w:rsidP="00936F17">
            <w:pPr>
              <w:pStyle w:val="TAL"/>
              <w:rPr>
                <w:b/>
                <w:i/>
                <w:szCs w:val="22"/>
                <w:lang w:eastAsia="sv-SE"/>
              </w:rPr>
            </w:pPr>
            <w:r w:rsidRPr="00DE5341">
              <w:rPr>
                <w:szCs w:val="22"/>
                <w:lang w:eastAsia="sv-SE"/>
              </w:rPr>
              <w:t xml:space="preserve">The start of the search-time of DCI format 2-6 with CRC scrambled by PS-RNTI relative to the start of the </w:t>
            </w:r>
            <w:r w:rsidRPr="00DE5341">
              <w:rPr>
                <w:i/>
                <w:szCs w:val="22"/>
                <w:lang w:eastAsia="sv-SE"/>
              </w:rPr>
              <w:t>drx-onDurationTimer</w:t>
            </w:r>
            <w:r w:rsidRPr="00DE5341">
              <w:rPr>
                <w:szCs w:val="22"/>
                <w:lang w:eastAsia="sv-SE"/>
              </w:rPr>
              <w:t xml:space="preserve"> of Long DRX (see TS 38.213 [13], clause 10.3). </w:t>
            </w:r>
            <w:r w:rsidRPr="00DE5341">
              <w:rPr>
                <w:lang w:eastAsia="en-GB"/>
              </w:rPr>
              <w:t>Value in multiples of 0.125ms (milliseconds). 1 corresponds to 0.125 ms, 2</w:t>
            </w:r>
            <w:r w:rsidRPr="00DE5341">
              <w:rPr>
                <w:i/>
                <w:lang w:eastAsia="en-GB"/>
              </w:rPr>
              <w:t xml:space="preserve"> </w:t>
            </w:r>
            <w:r w:rsidRPr="00DE5341">
              <w:rPr>
                <w:lang w:eastAsia="en-GB"/>
              </w:rPr>
              <w:t>corresponds to 0.25 ms, 3 corresponds to 0.375 ms and so on.</w:t>
            </w:r>
          </w:p>
        </w:tc>
      </w:tr>
      <w:tr w:rsidR="003C5FEB" w:rsidRPr="00DE5341" w14:paraId="560728A7"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4975BC8B" w14:textId="77777777" w:rsidR="003C5FEB" w:rsidRPr="00DE5341" w:rsidRDefault="003C5FEB" w:rsidP="00936F17">
            <w:pPr>
              <w:pStyle w:val="TAL"/>
              <w:rPr>
                <w:szCs w:val="22"/>
                <w:lang w:eastAsia="sv-SE"/>
              </w:rPr>
            </w:pPr>
            <w:r w:rsidRPr="00DE5341">
              <w:rPr>
                <w:b/>
                <w:i/>
                <w:szCs w:val="22"/>
                <w:lang w:eastAsia="sv-SE"/>
              </w:rPr>
              <w:t>ps-WakeUp</w:t>
            </w:r>
          </w:p>
          <w:p w14:paraId="44CF0BDE" w14:textId="77777777" w:rsidR="003C5FEB" w:rsidRPr="00DE5341" w:rsidRDefault="003C5FEB" w:rsidP="00936F17">
            <w:pPr>
              <w:pStyle w:val="TAL"/>
              <w:rPr>
                <w:b/>
                <w:i/>
                <w:szCs w:val="22"/>
                <w:lang w:eastAsia="sv-SE"/>
              </w:rPr>
            </w:pPr>
            <w:r w:rsidRPr="00DE5341">
              <w:rPr>
                <w:szCs w:val="22"/>
                <w:lang w:eastAsia="sv-SE"/>
              </w:rPr>
              <w:t>Indicates the UE to wake-up if DCI format 2-6 is not detected outside active time (see TS 38.321 [3], clause 5.7). If the field is absent, the UE does not wake-up if DCI format 2-6 is not detected outside active time.</w:t>
            </w:r>
          </w:p>
        </w:tc>
      </w:tr>
      <w:tr w:rsidR="003C5FEB" w:rsidRPr="00DE5341" w14:paraId="28CC2568"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6BAF62CF" w14:textId="77777777" w:rsidR="003C5FEB" w:rsidRPr="00DE5341" w:rsidRDefault="003C5FEB" w:rsidP="00936F17">
            <w:pPr>
              <w:pStyle w:val="TAL"/>
              <w:rPr>
                <w:szCs w:val="22"/>
                <w:lang w:eastAsia="sv-SE"/>
              </w:rPr>
            </w:pPr>
            <w:r w:rsidRPr="00DE5341">
              <w:rPr>
                <w:b/>
                <w:i/>
                <w:szCs w:val="22"/>
                <w:lang w:eastAsia="sv-SE"/>
              </w:rPr>
              <w:t>ps-PositionDCI-2-6</w:t>
            </w:r>
          </w:p>
          <w:p w14:paraId="426E9EBA" w14:textId="77777777" w:rsidR="003C5FEB" w:rsidRPr="00DE5341" w:rsidRDefault="003C5FEB" w:rsidP="00936F17">
            <w:pPr>
              <w:pStyle w:val="TAL"/>
              <w:tabs>
                <w:tab w:val="left" w:pos="2779"/>
              </w:tabs>
              <w:rPr>
                <w:b/>
                <w:i/>
                <w:szCs w:val="22"/>
                <w:lang w:eastAsia="sv-SE"/>
              </w:rPr>
            </w:pPr>
            <w:r w:rsidRPr="00DE5341">
              <w:rPr>
                <w:szCs w:val="22"/>
                <w:lang w:eastAsia="sv-SE"/>
              </w:rPr>
              <w:t>Starting position of UE wakeup and SCell dormancy indication in DCI format 2-6 (see TS 38.213 [13], clause 10.3).</w:t>
            </w:r>
          </w:p>
        </w:tc>
      </w:tr>
      <w:tr w:rsidR="003C5FEB" w:rsidRPr="00DE5341" w14:paraId="7217F0DF"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3AC3C679" w14:textId="77777777" w:rsidR="003C5FEB" w:rsidRPr="00DE5341" w:rsidRDefault="003C5FEB" w:rsidP="00936F17">
            <w:pPr>
              <w:pStyle w:val="TAL"/>
              <w:rPr>
                <w:szCs w:val="22"/>
                <w:lang w:eastAsia="sv-SE"/>
              </w:rPr>
            </w:pPr>
            <w:r w:rsidRPr="00DE5341">
              <w:rPr>
                <w:b/>
                <w:i/>
                <w:szCs w:val="22"/>
                <w:lang w:eastAsia="sv-SE"/>
              </w:rPr>
              <w:t>ps-TransmitPeriodicL1-RSRP</w:t>
            </w:r>
          </w:p>
          <w:p w14:paraId="03A1D293" w14:textId="77777777" w:rsidR="003C5FEB" w:rsidRPr="00DE5341" w:rsidRDefault="003C5FEB" w:rsidP="00936F17">
            <w:pPr>
              <w:pStyle w:val="TAL"/>
              <w:rPr>
                <w:b/>
                <w:i/>
                <w:szCs w:val="22"/>
                <w:lang w:eastAsia="sv-SE"/>
              </w:rPr>
            </w:pPr>
            <w:r w:rsidRPr="00DE5341">
              <w:rPr>
                <w:szCs w:val="22"/>
                <w:lang w:eastAsia="sv-SE"/>
              </w:rPr>
              <w:t xml:space="preserve">Indicates the UE to transmit periodic L1-RSRP report(s) when the </w:t>
            </w:r>
            <w:r w:rsidRPr="00DE5341">
              <w:rPr>
                <w:i/>
                <w:szCs w:val="22"/>
                <w:lang w:eastAsia="sv-SE"/>
              </w:rPr>
              <w:t>drx-onDurationTimer</w:t>
            </w:r>
            <w:r w:rsidRPr="00DE5341">
              <w:rPr>
                <w:szCs w:val="22"/>
                <w:lang w:eastAsia="sv-SE"/>
              </w:rPr>
              <w:t xml:space="preserve"> does not start (see TS 38.321 [3], clause 5.7). If the field is absent, the UE does not transmit periodic L1-RSRP report(s) when the </w:t>
            </w:r>
            <w:r w:rsidRPr="00DE5341">
              <w:rPr>
                <w:i/>
                <w:szCs w:val="22"/>
                <w:lang w:eastAsia="sv-SE"/>
              </w:rPr>
              <w:t>drx-onDurationTimer</w:t>
            </w:r>
            <w:r w:rsidRPr="00DE5341">
              <w:rPr>
                <w:szCs w:val="22"/>
                <w:lang w:eastAsia="sv-SE"/>
              </w:rPr>
              <w:t xml:space="preserve"> does not start.</w:t>
            </w:r>
          </w:p>
        </w:tc>
      </w:tr>
      <w:tr w:rsidR="003C5FEB" w:rsidRPr="00DE5341" w14:paraId="755355B9"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1B807FF1" w14:textId="77777777" w:rsidR="003C5FEB" w:rsidRPr="00DE5341" w:rsidRDefault="003C5FEB" w:rsidP="00936F17">
            <w:pPr>
              <w:pStyle w:val="TAL"/>
              <w:rPr>
                <w:szCs w:val="22"/>
                <w:lang w:eastAsia="sv-SE"/>
              </w:rPr>
            </w:pPr>
            <w:r w:rsidRPr="00DE5341">
              <w:rPr>
                <w:b/>
                <w:i/>
                <w:szCs w:val="22"/>
                <w:lang w:eastAsia="sv-SE"/>
              </w:rPr>
              <w:t>ps-Transmit</w:t>
            </w:r>
            <w:r w:rsidRPr="00DE5341">
              <w:rPr>
                <w:b/>
                <w:i/>
                <w:szCs w:val="22"/>
              </w:rPr>
              <w:t>Other</w:t>
            </w:r>
            <w:r w:rsidRPr="00DE5341">
              <w:rPr>
                <w:b/>
                <w:i/>
                <w:szCs w:val="22"/>
                <w:lang w:eastAsia="sv-SE"/>
              </w:rPr>
              <w:t>PeriodicCSI</w:t>
            </w:r>
          </w:p>
          <w:p w14:paraId="2BB90DCE" w14:textId="77777777" w:rsidR="003C5FEB" w:rsidRPr="00DE5341" w:rsidRDefault="003C5FEB" w:rsidP="00936F17">
            <w:pPr>
              <w:pStyle w:val="TAL"/>
              <w:rPr>
                <w:b/>
                <w:i/>
                <w:szCs w:val="22"/>
                <w:lang w:eastAsia="sv-SE"/>
              </w:rPr>
            </w:pPr>
            <w:r w:rsidRPr="00DE5341">
              <w:rPr>
                <w:szCs w:val="22"/>
                <w:lang w:eastAsia="sv-SE"/>
              </w:rPr>
              <w:t xml:space="preserve">Indicates the UE to transmit periodic CSI report(s) </w:t>
            </w:r>
            <w:r w:rsidRPr="00DE5341">
              <w:rPr>
                <w:szCs w:val="22"/>
              </w:rPr>
              <w:t xml:space="preserve">other than L1-RSRP reports </w:t>
            </w:r>
            <w:r w:rsidRPr="00DE5341">
              <w:rPr>
                <w:szCs w:val="22"/>
                <w:lang w:eastAsia="sv-SE"/>
              </w:rPr>
              <w:t xml:space="preserve">when the </w:t>
            </w:r>
            <w:r w:rsidRPr="00DE5341">
              <w:rPr>
                <w:i/>
                <w:szCs w:val="22"/>
                <w:lang w:eastAsia="sv-SE"/>
              </w:rPr>
              <w:t>drx-onDurationTimer</w:t>
            </w:r>
            <w:r w:rsidRPr="00DE5341">
              <w:rPr>
                <w:szCs w:val="22"/>
                <w:lang w:eastAsia="sv-SE"/>
              </w:rPr>
              <w:t xml:space="preserve"> does not start (see TS 38.321 [3], clause 5.7). If the field is absent, the UE does not transmit periodic CSI report(s) </w:t>
            </w:r>
            <w:r w:rsidRPr="00DE5341">
              <w:rPr>
                <w:szCs w:val="22"/>
              </w:rPr>
              <w:t xml:space="preserve">other than L1-RSRP reports </w:t>
            </w:r>
            <w:r w:rsidRPr="00DE5341">
              <w:rPr>
                <w:szCs w:val="22"/>
                <w:lang w:eastAsia="sv-SE"/>
              </w:rPr>
              <w:t xml:space="preserve">when the </w:t>
            </w:r>
            <w:r w:rsidRPr="00DE5341">
              <w:rPr>
                <w:i/>
                <w:szCs w:val="22"/>
                <w:lang w:eastAsia="sv-SE"/>
              </w:rPr>
              <w:t>drx-onDurationTimer</w:t>
            </w:r>
            <w:r w:rsidRPr="00DE5341">
              <w:rPr>
                <w:szCs w:val="22"/>
                <w:lang w:eastAsia="sv-SE"/>
              </w:rPr>
              <w:t xml:space="preserve"> does not start.</w:t>
            </w:r>
          </w:p>
        </w:tc>
      </w:tr>
      <w:tr w:rsidR="003C5FEB" w:rsidRPr="00DE5341" w14:paraId="5106A038"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190C9BC3" w14:textId="77777777" w:rsidR="003C5FEB" w:rsidRPr="00DE5341" w:rsidRDefault="003C5FEB" w:rsidP="00936F17">
            <w:pPr>
              <w:pStyle w:val="TAL"/>
              <w:rPr>
                <w:szCs w:val="22"/>
                <w:lang w:eastAsia="sv-SE"/>
              </w:rPr>
            </w:pPr>
            <w:r w:rsidRPr="00DE5341">
              <w:rPr>
                <w:b/>
                <w:i/>
                <w:szCs w:val="22"/>
                <w:lang w:eastAsia="sv-SE"/>
              </w:rPr>
              <w:t>p-UE-FR1</w:t>
            </w:r>
          </w:p>
          <w:p w14:paraId="13C03D91" w14:textId="77777777" w:rsidR="003C5FEB" w:rsidRPr="00DE5341" w:rsidRDefault="003C5FEB" w:rsidP="00936F17">
            <w:pPr>
              <w:pStyle w:val="TAL"/>
              <w:rPr>
                <w:b/>
                <w:i/>
                <w:szCs w:val="22"/>
                <w:lang w:eastAsia="sv-SE"/>
              </w:rPr>
            </w:pPr>
            <w:r w:rsidRPr="00DE5341">
              <w:rPr>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DE5341">
              <w:rPr>
                <w:i/>
                <w:szCs w:val="22"/>
                <w:lang w:eastAsia="sv-SE"/>
              </w:rPr>
              <w:t>p-Max</w:t>
            </w:r>
            <w:r w:rsidRPr="00DE5341">
              <w:rPr>
                <w:szCs w:val="22"/>
                <w:lang w:eastAsia="sv-SE"/>
              </w:rPr>
              <w:t xml:space="preserve"> (configured in </w:t>
            </w:r>
            <w:r w:rsidRPr="00DE5341">
              <w:rPr>
                <w:i/>
                <w:szCs w:val="22"/>
                <w:lang w:eastAsia="sv-SE"/>
              </w:rPr>
              <w:t>FrequencyInfoUL</w:t>
            </w:r>
            <w:r w:rsidRPr="00DE5341">
              <w:rPr>
                <w:szCs w:val="22"/>
                <w:lang w:eastAsia="sv-SE"/>
              </w:rPr>
              <w:t xml:space="preserve">) and by </w:t>
            </w:r>
            <w:r w:rsidRPr="00DE5341">
              <w:rPr>
                <w:i/>
                <w:szCs w:val="22"/>
                <w:lang w:eastAsia="sv-SE"/>
              </w:rPr>
              <w:t>p-NR-FR1</w:t>
            </w:r>
            <w:r w:rsidRPr="00DE5341">
              <w:rPr>
                <w:szCs w:val="22"/>
                <w:lang w:eastAsia="sv-SE"/>
              </w:rPr>
              <w:t xml:space="preserve"> (configured for the cell group).</w:t>
            </w:r>
          </w:p>
        </w:tc>
      </w:tr>
      <w:tr w:rsidR="003C5FEB" w:rsidRPr="00DE5341" w14:paraId="099B8FE6"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063D5532" w14:textId="77777777" w:rsidR="003C5FEB" w:rsidRPr="00DE5341" w:rsidRDefault="003C5FEB" w:rsidP="00936F17">
            <w:pPr>
              <w:pStyle w:val="TAL"/>
              <w:spacing w:line="254" w:lineRule="auto"/>
              <w:rPr>
                <w:b/>
                <w:i/>
                <w:szCs w:val="22"/>
                <w:lang w:eastAsia="sv-SE"/>
              </w:rPr>
            </w:pPr>
            <w:r w:rsidRPr="00DE5341">
              <w:rPr>
                <w:b/>
                <w:i/>
                <w:szCs w:val="22"/>
                <w:lang w:eastAsia="sv-SE"/>
              </w:rPr>
              <w:lastRenderedPageBreak/>
              <w:t>p-UE-FR2</w:t>
            </w:r>
          </w:p>
          <w:p w14:paraId="79FA1243" w14:textId="77777777" w:rsidR="003C5FEB" w:rsidRPr="00DE5341" w:rsidRDefault="003C5FEB" w:rsidP="00936F17">
            <w:pPr>
              <w:pStyle w:val="TAL"/>
              <w:rPr>
                <w:b/>
                <w:i/>
                <w:szCs w:val="22"/>
                <w:lang w:eastAsia="sv-SE"/>
              </w:rPr>
            </w:pPr>
            <w:r w:rsidRPr="00DE5341">
              <w:rPr>
                <w:bCs/>
                <w:iCs/>
                <w:szCs w:val="22"/>
                <w:lang w:eastAsia="sv-SE"/>
              </w:rPr>
              <w:t>The maximum total transmit power to be used by the UE across all serving cells in frequency range 2 (FR2) across all cell groups. The maximum transmit power that the UE may use may be additionally limited by p-Max (configured in FrequencyInfoUL) and by p-NR-FR2 (configured for the cell group).</w:t>
            </w:r>
          </w:p>
        </w:tc>
      </w:tr>
      <w:tr w:rsidR="003C5FEB" w:rsidRPr="00DE5341" w14:paraId="269FB7A3"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2FEC3243" w14:textId="77777777" w:rsidR="003C5FEB" w:rsidRPr="00DE5341" w:rsidRDefault="003C5FEB" w:rsidP="00936F17">
            <w:pPr>
              <w:pStyle w:val="TAL"/>
              <w:rPr>
                <w:szCs w:val="22"/>
                <w:lang w:eastAsia="sv-SE"/>
              </w:rPr>
            </w:pPr>
            <w:r w:rsidRPr="00DE5341">
              <w:rPr>
                <w:b/>
                <w:i/>
                <w:szCs w:val="22"/>
                <w:lang w:eastAsia="sv-SE"/>
              </w:rPr>
              <w:t>pdsch-HARQ-ACK-Codebook</w:t>
            </w:r>
          </w:p>
          <w:p w14:paraId="135107AA" w14:textId="77777777" w:rsidR="003C5FEB" w:rsidRPr="00DE5341" w:rsidRDefault="003C5FEB" w:rsidP="00936F17">
            <w:pPr>
              <w:pStyle w:val="TAL"/>
              <w:rPr>
                <w:szCs w:val="22"/>
                <w:lang w:eastAsia="sv-SE"/>
              </w:rPr>
            </w:pPr>
            <w:r w:rsidRPr="00DE5341">
              <w:rPr>
                <w:szCs w:val="22"/>
                <w:lang w:eastAsia="sv-SE"/>
              </w:rPr>
              <w:t xml:space="preserve">The PDSCH HARQ-ACK codebook is either semi-static or dynamic. This is applicable to both CA and none CA operation (see TS 38.213 [13], clauses 9.1.2 and 9.1.3). If </w:t>
            </w:r>
            <w:r w:rsidRPr="00DE5341">
              <w:rPr>
                <w:i/>
                <w:szCs w:val="22"/>
                <w:lang w:eastAsia="sv-SE"/>
              </w:rPr>
              <w:t>pdsch-HARQ-ACK-Codebook-r16</w:t>
            </w:r>
            <w:r w:rsidRPr="00DE5341">
              <w:rPr>
                <w:szCs w:val="22"/>
                <w:lang w:eastAsia="sv-SE"/>
              </w:rPr>
              <w:t xml:space="preserve"> is signalled, UE shall ignore the </w:t>
            </w:r>
            <w:r w:rsidRPr="00DE5341">
              <w:rPr>
                <w:i/>
                <w:szCs w:val="22"/>
                <w:lang w:eastAsia="sv-SE"/>
              </w:rPr>
              <w:t xml:space="preserve">pdsch-HARQ-ACK-Codebook </w:t>
            </w:r>
            <w:r w:rsidRPr="00DE5341">
              <w:rPr>
                <w:szCs w:val="22"/>
                <w:lang w:eastAsia="sv-SE"/>
              </w:rPr>
              <w:t xml:space="preserve">(without suffix). If the field </w:t>
            </w:r>
            <w:r w:rsidRPr="00DE5341">
              <w:rPr>
                <w:i/>
                <w:szCs w:val="22"/>
                <w:lang w:eastAsia="sv-SE"/>
              </w:rPr>
              <w:t xml:space="preserve">pdsch-HARQ-ACK-Codebook-secondaryPUCCHgroup </w:t>
            </w:r>
            <w:r w:rsidRPr="00DE5341">
              <w:rPr>
                <w:szCs w:val="22"/>
                <w:lang w:eastAsia="sv-SE"/>
              </w:rPr>
              <w:t xml:space="preserve">is present, </w:t>
            </w:r>
            <w:r w:rsidRPr="00DE5341">
              <w:rPr>
                <w:i/>
                <w:szCs w:val="22"/>
                <w:lang w:eastAsia="sv-SE"/>
              </w:rPr>
              <w:t>pdsch-HARQ-ACK-Codebook</w:t>
            </w:r>
            <w:r w:rsidRPr="00DE5341">
              <w:rPr>
                <w:szCs w:val="22"/>
                <w:lang w:eastAsia="sv-SE"/>
              </w:rPr>
              <w:t xml:space="preserve"> is applied to primary PUCCH group. Otherwise, this field is applied to the cell group (i.e. for all the cells within the cell group).</w:t>
            </w:r>
          </w:p>
        </w:tc>
      </w:tr>
      <w:tr w:rsidR="003C5FEB" w:rsidRPr="00DE5341" w14:paraId="6E4C3326"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5854A881" w14:textId="77777777" w:rsidR="003C5FEB" w:rsidRPr="00DE5341" w:rsidRDefault="003C5FEB" w:rsidP="00936F17">
            <w:pPr>
              <w:pStyle w:val="TAL"/>
              <w:rPr>
                <w:b/>
                <w:bCs/>
                <w:i/>
                <w:iCs/>
                <w:lang w:eastAsia="x-none"/>
              </w:rPr>
            </w:pPr>
            <w:r w:rsidRPr="00DE5341">
              <w:rPr>
                <w:b/>
                <w:bCs/>
                <w:i/>
                <w:iCs/>
                <w:lang w:eastAsia="x-none"/>
              </w:rPr>
              <w:t>pdsch-HARQ-ACK-CodebookList</w:t>
            </w:r>
          </w:p>
          <w:p w14:paraId="42D130DC" w14:textId="77777777" w:rsidR="003C5FEB" w:rsidRPr="00DE5341" w:rsidRDefault="003C5FEB" w:rsidP="00936F17">
            <w:pPr>
              <w:pStyle w:val="TAL"/>
              <w:rPr>
                <w:b/>
                <w:i/>
                <w:szCs w:val="22"/>
                <w:lang w:eastAsia="sv-SE"/>
              </w:rPr>
            </w:pPr>
            <w:r w:rsidRPr="00DE5341">
              <w:rPr>
                <w:szCs w:val="22"/>
                <w:lang w:eastAsia="sv-SE"/>
              </w:rPr>
              <w:t xml:space="preserve">A list of configuration for at least two simultaneously constructed HARQ-ACK codebooks. Each configuration in the list is defined in the same way as </w:t>
            </w:r>
            <w:r w:rsidRPr="00DE5341">
              <w:rPr>
                <w:i/>
                <w:szCs w:val="22"/>
                <w:lang w:eastAsia="sv-SE"/>
              </w:rPr>
              <w:t>pdsch-HARQ-ACK-Codebook</w:t>
            </w:r>
            <w:r w:rsidRPr="00DE5341">
              <w:rPr>
                <w:szCs w:val="22"/>
                <w:lang w:eastAsia="sv-SE"/>
              </w:rPr>
              <w:t xml:space="preserve"> (see TS 38.212 [17], clause 7.3.1.2.2 and TS 38.213 [13], clauses 7.2.1, 9.1.2, 9.1.3 and 9.2.1). If this field is present, the field </w:t>
            </w:r>
            <w:r w:rsidRPr="00DE5341">
              <w:rPr>
                <w:i/>
                <w:szCs w:val="22"/>
                <w:lang w:eastAsia="sv-SE"/>
              </w:rPr>
              <w:t>pdsch-HARQ-ACK-Codebook</w:t>
            </w:r>
            <w:r w:rsidRPr="00DE5341">
              <w:rPr>
                <w:szCs w:val="22"/>
                <w:lang w:eastAsia="sv-SE"/>
              </w:rPr>
              <w:t xml:space="preserve"> is ignored for the case at least two HARQ-ACK codebooks are simultaneously constructed. If this field is present, the value of this field is applied for primary PUCCH group and for secondary PUCCH group (if configured).</w:t>
            </w:r>
          </w:p>
        </w:tc>
      </w:tr>
      <w:tr w:rsidR="003C5FEB" w:rsidRPr="00DE5341" w14:paraId="65A5A4D0"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7C5320BA" w14:textId="77777777" w:rsidR="003C5FEB" w:rsidRPr="00DE5341" w:rsidRDefault="003C5FEB" w:rsidP="00936F17">
            <w:pPr>
              <w:pStyle w:val="TAL"/>
              <w:spacing w:line="254" w:lineRule="auto"/>
              <w:rPr>
                <w:szCs w:val="22"/>
                <w:lang w:eastAsia="sv-SE"/>
              </w:rPr>
            </w:pPr>
            <w:r w:rsidRPr="00DE5341">
              <w:rPr>
                <w:b/>
                <w:i/>
                <w:szCs w:val="22"/>
                <w:lang w:eastAsia="sv-SE"/>
              </w:rPr>
              <w:t>pdsch-HARQ-ACK-Codebook-secondaryPUCCHgroup</w:t>
            </w:r>
          </w:p>
          <w:p w14:paraId="1C1B7D61" w14:textId="3889EFE1" w:rsidR="003C5FEB" w:rsidRPr="00DE5341" w:rsidRDefault="003C5FEB" w:rsidP="00936F17">
            <w:pPr>
              <w:pStyle w:val="TAL"/>
              <w:rPr>
                <w:b/>
                <w:i/>
                <w:szCs w:val="22"/>
                <w:lang w:eastAsia="sv-SE"/>
              </w:rPr>
            </w:pPr>
            <w:r w:rsidRPr="00DE5341">
              <w:rPr>
                <w:szCs w:val="22"/>
                <w:lang w:eastAsia="sv-SE"/>
              </w:rPr>
              <w:t xml:space="preserve">The PDSCH HARQ-ACK codebook is either semi-static or dynamic. This is applicable to </w:t>
            </w:r>
            <w:del w:id="39" w:author="Ericsson" w:date="2021-05-25T12:14:00Z">
              <w:r w:rsidRPr="00DE5341" w:rsidDel="003C5FEB">
                <w:rPr>
                  <w:szCs w:val="22"/>
                  <w:lang w:eastAsia="sv-SE"/>
                </w:rPr>
                <w:delText xml:space="preserve">both </w:delText>
              </w:r>
            </w:del>
            <w:r w:rsidRPr="00DE5341">
              <w:rPr>
                <w:szCs w:val="22"/>
                <w:lang w:eastAsia="sv-SE"/>
              </w:rPr>
              <w:t xml:space="preserve">CA </w:t>
            </w:r>
            <w:del w:id="40" w:author="Ericsson" w:date="2021-05-25T12:14:00Z">
              <w:r w:rsidRPr="00DE5341" w:rsidDel="003C5FEB">
                <w:rPr>
                  <w:szCs w:val="22"/>
                  <w:lang w:eastAsia="sv-SE"/>
                </w:rPr>
                <w:delText xml:space="preserve">and none CA </w:delText>
              </w:r>
            </w:del>
            <w:r w:rsidRPr="00DE5341">
              <w:rPr>
                <w:szCs w:val="22"/>
                <w:lang w:eastAsia="sv-SE"/>
              </w:rPr>
              <w:t>operation (see TS 38.213 [13], clauses 9.1.2 and 9.1.3). It is configured for secondary PUCCH group</w:t>
            </w:r>
            <w:r w:rsidRPr="00DE5341">
              <w:rPr>
                <w:i/>
                <w:szCs w:val="22"/>
                <w:lang w:eastAsia="sv-SE"/>
              </w:rPr>
              <w:t>.</w:t>
            </w:r>
          </w:p>
        </w:tc>
      </w:tr>
      <w:tr w:rsidR="003C5FEB" w:rsidRPr="00DE5341" w14:paraId="3E21ADBE"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1EB0B0B5" w14:textId="77777777" w:rsidR="003C5FEB" w:rsidRPr="00DE5341" w:rsidRDefault="003C5FEB" w:rsidP="00936F17">
            <w:pPr>
              <w:pStyle w:val="TAL"/>
              <w:rPr>
                <w:szCs w:val="22"/>
                <w:lang w:eastAsia="sv-SE"/>
              </w:rPr>
            </w:pPr>
            <w:r w:rsidRPr="00DE5341">
              <w:rPr>
                <w:b/>
                <w:i/>
                <w:szCs w:val="22"/>
                <w:lang w:eastAsia="sv-SE"/>
              </w:rPr>
              <w:t>pdsch-HARQ-ACK-OneShotFeedback</w:t>
            </w:r>
          </w:p>
          <w:p w14:paraId="7B77CDDE" w14:textId="77777777" w:rsidR="003C5FEB" w:rsidRPr="00DE5341" w:rsidRDefault="003C5FEB" w:rsidP="00936F17">
            <w:pPr>
              <w:pStyle w:val="TAL"/>
              <w:rPr>
                <w:b/>
                <w:i/>
                <w:szCs w:val="22"/>
                <w:lang w:eastAsia="sv-SE"/>
              </w:rPr>
            </w:pPr>
            <w:r w:rsidRPr="00DE5341">
              <w:rPr>
                <w:szCs w:val="22"/>
                <w:lang w:eastAsia="sv-SE"/>
              </w:rPr>
              <w:t>When configured, the DCI_format 1_1 can request the UE to report A/N for all HARQ processes and all CCs configured in the PUCCH group (see TS 38.212 [17], clause 7.3.1).</w:t>
            </w:r>
          </w:p>
        </w:tc>
      </w:tr>
      <w:tr w:rsidR="003C5FEB" w:rsidRPr="00DE5341" w14:paraId="56BEE543"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2D1321AC" w14:textId="77777777" w:rsidR="003C5FEB" w:rsidRPr="00DE5341" w:rsidRDefault="003C5FEB" w:rsidP="00936F17">
            <w:pPr>
              <w:pStyle w:val="TAL"/>
              <w:rPr>
                <w:szCs w:val="22"/>
                <w:lang w:eastAsia="sv-SE"/>
              </w:rPr>
            </w:pPr>
            <w:r w:rsidRPr="00DE5341">
              <w:rPr>
                <w:b/>
                <w:i/>
                <w:szCs w:val="22"/>
                <w:lang w:eastAsia="sv-SE"/>
              </w:rPr>
              <w:t>pdsch-HARQ-ACK-OneShotFeedbackCBG</w:t>
            </w:r>
          </w:p>
          <w:p w14:paraId="51FFA08B" w14:textId="77777777" w:rsidR="003C5FEB" w:rsidRPr="00DE5341" w:rsidRDefault="003C5FEB" w:rsidP="00936F17">
            <w:pPr>
              <w:pStyle w:val="TAL"/>
              <w:rPr>
                <w:b/>
                <w:i/>
                <w:szCs w:val="22"/>
                <w:lang w:eastAsia="sv-SE"/>
              </w:rPr>
            </w:pPr>
            <w:r w:rsidRPr="00DE5341">
              <w:rPr>
                <w:szCs w:val="22"/>
                <w:lang w:eastAsia="sv-SE"/>
              </w:rPr>
              <w:t>When configured, the DCI_format 1_1 can request the UE to include CBG level A/N for each CC with CBG level transmission configured. When not configured, the UE will report TB level A/N even if CBG level transmission is configured for a CC.</w:t>
            </w:r>
            <w:r w:rsidRPr="00DE5341">
              <w:rPr>
                <w:b/>
                <w:i/>
                <w:szCs w:val="22"/>
                <w:lang w:eastAsia="sv-SE"/>
              </w:rPr>
              <w:t xml:space="preserve"> </w:t>
            </w:r>
            <w:r w:rsidRPr="00DE5341">
              <w:rPr>
                <w:szCs w:val="22"/>
                <w:lang w:eastAsia="sv-SE"/>
              </w:rPr>
              <w:t xml:space="preserve">The network configures this only when </w:t>
            </w:r>
            <w:r w:rsidRPr="00DE5341">
              <w:rPr>
                <w:i/>
                <w:szCs w:val="22"/>
                <w:lang w:eastAsia="sv-SE"/>
              </w:rPr>
              <w:t>pdsch-HARQ-ACK-OneShotFeedback</w:t>
            </w:r>
            <w:r w:rsidRPr="00DE5341">
              <w:rPr>
                <w:szCs w:val="22"/>
                <w:lang w:eastAsia="sv-SE"/>
              </w:rPr>
              <w:t xml:space="preserve"> is configured.</w:t>
            </w:r>
          </w:p>
        </w:tc>
      </w:tr>
      <w:tr w:rsidR="003C5FEB" w:rsidRPr="00DE5341" w14:paraId="23345167"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746E2356" w14:textId="77777777" w:rsidR="003C5FEB" w:rsidRPr="00DE5341" w:rsidRDefault="003C5FEB" w:rsidP="00936F17">
            <w:pPr>
              <w:pStyle w:val="TAL"/>
              <w:rPr>
                <w:szCs w:val="22"/>
                <w:lang w:eastAsia="sv-SE"/>
              </w:rPr>
            </w:pPr>
            <w:r w:rsidRPr="00DE5341">
              <w:rPr>
                <w:b/>
                <w:i/>
                <w:szCs w:val="22"/>
                <w:lang w:eastAsia="sv-SE"/>
              </w:rPr>
              <w:t>pdsch-HARQ-ACK-OneShotFeedbackNDI</w:t>
            </w:r>
          </w:p>
          <w:p w14:paraId="404E9EF1" w14:textId="77777777" w:rsidR="003C5FEB" w:rsidRPr="00DE5341" w:rsidRDefault="003C5FEB" w:rsidP="00936F17">
            <w:pPr>
              <w:pStyle w:val="TAL"/>
              <w:rPr>
                <w:b/>
                <w:i/>
                <w:szCs w:val="22"/>
                <w:lang w:eastAsia="sv-SE"/>
              </w:rPr>
            </w:pPr>
            <w:r w:rsidRPr="00DE5341">
              <w:rPr>
                <w:szCs w:val="22"/>
                <w:lang w:eastAsia="sv-SE"/>
              </w:rPr>
              <w:t>When configured, the DCI_format 1_1 can request the UE to include NDI for each A/N reported.</w:t>
            </w:r>
            <w:r w:rsidRPr="00DE5341">
              <w:rPr>
                <w:b/>
                <w:i/>
                <w:szCs w:val="22"/>
                <w:lang w:eastAsia="sv-SE"/>
              </w:rPr>
              <w:t xml:space="preserve"> </w:t>
            </w:r>
            <w:r w:rsidRPr="00DE5341">
              <w:rPr>
                <w:szCs w:val="22"/>
                <w:lang w:eastAsia="sv-SE"/>
              </w:rPr>
              <w:t xml:space="preserve">The network configures this only when </w:t>
            </w:r>
            <w:r w:rsidRPr="00DE5341">
              <w:rPr>
                <w:i/>
                <w:szCs w:val="22"/>
                <w:lang w:eastAsia="sv-SE"/>
              </w:rPr>
              <w:t>pdsch-HARQ-ACK-OneShotFeedback</w:t>
            </w:r>
            <w:r w:rsidRPr="00DE5341">
              <w:rPr>
                <w:szCs w:val="22"/>
                <w:lang w:eastAsia="sv-SE"/>
              </w:rPr>
              <w:t xml:space="preserve"> is configured.</w:t>
            </w:r>
          </w:p>
        </w:tc>
      </w:tr>
      <w:tr w:rsidR="003C5FEB" w:rsidRPr="00DE5341" w14:paraId="08E30E1D"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2923ABB2" w14:textId="77777777" w:rsidR="003C5FEB" w:rsidRPr="00DE5341" w:rsidRDefault="003C5FEB" w:rsidP="00936F17">
            <w:pPr>
              <w:pStyle w:val="TAL"/>
              <w:rPr>
                <w:szCs w:val="22"/>
                <w:lang w:eastAsia="sv-SE"/>
              </w:rPr>
            </w:pPr>
            <w:r w:rsidRPr="00DE5341">
              <w:rPr>
                <w:b/>
                <w:i/>
                <w:szCs w:val="22"/>
                <w:lang w:eastAsia="sv-SE"/>
              </w:rPr>
              <w:t>sizeDCI-2-6</w:t>
            </w:r>
          </w:p>
          <w:p w14:paraId="587E85E2" w14:textId="77777777" w:rsidR="003C5FEB" w:rsidRPr="00DE5341" w:rsidRDefault="003C5FEB" w:rsidP="00936F17">
            <w:pPr>
              <w:pStyle w:val="TAL"/>
              <w:rPr>
                <w:b/>
                <w:i/>
                <w:szCs w:val="22"/>
                <w:lang w:eastAsia="sv-SE"/>
              </w:rPr>
            </w:pPr>
            <w:r w:rsidRPr="00DE5341">
              <w:rPr>
                <w:szCs w:val="22"/>
                <w:lang w:eastAsia="sv-SE"/>
              </w:rPr>
              <w:t>Size of DCI format 2-6 (see TS 38.213 [13], clause 11.5).</w:t>
            </w:r>
          </w:p>
        </w:tc>
      </w:tr>
      <w:tr w:rsidR="003C5FEB" w:rsidRPr="00DE5341" w14:paraId="6FCD4E4C"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09A12E4E" w14:textId="77777777" w:rsidR="003C5FEB" w:rsidRPr="00DE5341" w:rsidRDefault="003C5FEB" w:rsidP="00936F17">
            <w:pPr>
              <w:pStyle w:val="TAL"/>
              <w:rPr>
                <w:b/>
                <w:i/>
                <w:szCs w:val="22"/>
                <w:lang w:eastAsia="sv-SE"/>
              </w:rPr>
            </w:pPr>
            <w:r w:rsidRPr="00DE5341">
              <w:rPr>
                <w:b/>
                <w:i/>
                <w:szCs w:val="22"/>
                <w:lang w:eastAsia="sv-SE"/>
              </w:rPr>
              <w:t>sp-CSI-RNTI</w:t>
            </w:r>
          </w:p>
          <w:p w14:paraId="077A098E" w14:textId="77777777" w:rsidR="003C5FEB" w:rsidRPr="00DE5341" w:rsidRDefault="003C5FEB" w:rsidP="00936F17">
            <w:pPr>
              <w:pStyle w:val="TAL"/>
              <w:rPr>
                <w:b/>
                <w:i/>
                <w:szCs w:val="22"/>
                <w:lang w:eastAsia="sv-SE"/>
              </w:rPr>
            </w:pPr>
            <w:r w:rsidRPr="00DE5341">
              <w:rPr>
                <w:szCs w:val="22"/>
                <w:lang w:eastAsia="sv-SE"/>
              </w:rPr>
              <w:t xml:space="preserve">RNTI for Semi-Persistent CSI reporting on PUSCH (see </w:t>
            </w:r>
            <w:r w:rsidRPr="00DE5341">
              <w:rPr>
                <w:i/>
                <w:szCs w:val="22"/>
                <w:lang w:eastAsia="sv-SE"/>
              </w:rPr>
              <w:t>CSI-ReportConfig</w:t>
            </w:r>
            <w:r w:rsidRPr="00DE5341">
              <w:rPr>
                <w:szCs w:val="22"/>
                <w:lang w:eastAsia="sv-SE"/>
              </w:rPr>
              <w:t xml:space="preserve">) (see TS 38.214 [19], clause 5.2.1.5.2). Network always configures </w:t>
            </w:r>
            <w:r w:rsidRPr="00DE5341">
              <w:rPr>
                <w:lang w:eastAsia="sv-SE"/>
              </w:rPr>
              <w:t>the UE with a value for</w:t>
            </w:r>
            <w:r w:rsidRPr="00DE5341">
              <w:rPr>
                <w:szCs w:val="22"/>
                <w:lang w:eastAsia="sv-SE"/>
              </w:rPr>
              <w:t xml:space="preserve"> this field when </w:t>
            </w:r>
            <w:r w:rsidRPr="00DE5341">
              <w:rPr>
                <w:lang w:eastAsia="sv-SE"/>
              </w:rPr>
              <w:t xml:space="preserve">at least one </w:t>
            </w:r>
            <w:r w:rsidRPr="00DE5341">
              <w:rPr>
                <w:i/>
                <w:lang w:eastAsia="sv-SE"/>
              </w:rPr>
              <w:t xml:space="preserve">CSI-ReportConfig </w:t>
            </w:r>
            <w:r w:rsidRPr="00DE5341">
              <w:rPr>
                <w:lang w:eastAsia="sv-SE"/>
              </w:rPr>
              <w:t xml:space="preserve">with </w:t>
            </w:r>
            <w:r w:rsidRPr="00DE5341">
              <w:rPr>
                <w:i/>
                <w:lang w:eastAsia="sv-SE"/>
              </w:rPr>
              <w:t>reportConfigType</w:t>
            </w:r>
            <w:r w:rsidRPr="00DE5341">
              <w:rPr>
                <w:lang w:eastAsia="sv-SE"/>
              </w:rPr>
              <w:t xml:space="preserve"> set to </w:t>
            </w:r>
            <w:r w:rsidRPr="00DE5341">
              <w:rPr>
                <w:i/>
                <w:lang w:eastAsia="sv-SE"/>
              </w:rPr>
              <w:t xml:space="preserve">semiPersistentOnPUSCH </w:t>
            </w:r>
            <w:r w:rsidRPr="00DE5341">
              <w:rPr>
                <w:lang w:eastAsia="sv-SE"/>
              </w:rPr>
              <w:t>is configured</w:t>
            </w:r>
            <w:r w:rsidRPr="00DE5341">
              <w:rPr>
                <w:szCs w:val="22"/>
                <w:lang w:eastAsia="sv-SE"/>
              </w:rPr>
              <w:t>.</w:t>
            </w:r>
          </w:p>
        </w:tc>
      </w:tr>
      <w:tr w:rsidR="003C5FEB" w:rsidRPr="00DE5341" w14:paraId="5F0F8270"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32419EEA" w14:textId="77777777" w:rsidR="003C5FEB" w:rsidRPr="00DE5341" w:rsidRDefault="003C5FEB" w:rsidP="00936F17">
            <w:pPr>
              <w:pStyle w:val="TAL"/>
              <w:rPr>
                <w:szCs w:val="22"/>
                <w:lang w:eastAsia="sv-SE"/>
              </w:rPr>
            </w:pPr>
            <w:r w:rsidRPr="00DE5341">
              <w:rPr>
                <w:b/>
                <w:i/>
                <w:szCs w:val="22"/>
                <w:lang w:eastAsia="sv-SE"/>
              </w:rPr>
              <w:t>tpc-PUCCH-RNTI</w:t>
            </w:r>
          </w:p>
          <w:p w14:paraId="1A7A40AA" w14:textId="77777777" w:rsidR="003C5FEB" w:rsidRPr="00DE5341" w:rsidRDefault="003C5FEB" w:rsidP="00936F17">
            <w:pPr>
              <w:pStyle w:val="TAL"/>
              <w:rPr>
                <w:szCs w:val="22"/>
                <w:lang w:eastAsia="sv-SE"/>
              </w:rPr>
            </w:pPr>
            <w:r w:rsidRPr="00DE5341">
              <w:rPr>
                <w:szCs w:val="22"/>
                <w:lang w:eastAsia="sv-SE"/>
              </w:rPr>
              <w:t>RNTI used for PUCCH TPC commands on DCI (see TS 38.213 [13], clause 10.1).</w:t>
            </w:r>
          </w:p>
        </w:tc>
      </w:tr>
      <w:tr w:rsidR="003C5FEB" w:rsidRPr="00DE5341" w14:paraId="3CA1E728"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710BE3DE" w14:textId="77777777" w:rsidR="003C5FEB" w:rsidRPr="00DE5341" w:rsidRDefault="003C5FEB" w:rsidP="00936F17">
            <w:pPr>
              <w:pStyle w:val="TAL"/>
              <w:rPr>
                <w:szCs w:val="22"/>
                <w:lang w:eastAsia="sv-SE"/>
              </w:rPr>
            </w:pPr>
            <w:r w:rsidRPr="00DE5341">
              <w:rPr>
                <w:b/>
                <w:i/>
                <w:szCs w:val="22"/>
                <w:lang w:eastAsia="sv-SE"/>
              </w:rPr>
              <w:t>tpc-PUSCH-RNTI</w:t>
            </w:r>
          </w:p>
          <w:p w14:paraId="7031AC0A" w14:textId="77777777" w:rsidR="003C5FEB" w:rsidRPr="00DE5341" w:rsidRDefault="003C5FEB" w:rsidP="00936F17">
            <w:pPr>
              <w:pStyle w:val="TAL"/>
              <w:rPr>
                <w:szCs w:val="22"/>
                <w:lang w:eastAsia="sv-SE"/>
              </w:rPr>
            </w:pPr>
            <w:r w:rsidRPr="00DE5341">
              <w:rPr>
                <w:szCs w:val="22"/>
                <w:lang w:eastAsia="sv-SE"/>
              </w:rPr>
              <w:t>RNTI used for PUSCH TPC commands on DCI (see TS 38.213 [13], clause 10.1).</w:t>
            </w:r>
          </w:p>
        </w:tc>
      </w:tr>
      <w:tr w:rsidR="003C5FEB" w:rsidRPr="00DE5341" w14:paraId="0B7848B6"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2A2DB62F" w14:textId="77777777" w:rsidR="003C5FEB" w:rsidRPr="00DE5341" w:rsidRDefault="003C5FEB" w:rsidP="00936F17">
            <w:pPr>
              <w:pStyle w:val="TAL"/>
              <w:rPr>
                <w:szCs w:val="22"/>
                <w:lang w:eastAsia="sv-SE"/>
              </w:rPr>
            </w:pPr>
            <w:r w:rsidRPr="00DE5341">
              <w:rPr>
                <w:b/>
                <w:i/>
                <w:szCs w:val="22"/>
                <w:lang w:eastAsia="sv-SE"/>
              </w:rPr>
              <w:t>tpc-SRS-RNTI</w:t>
            </w:r>
          </w:p>
          <w:p w14:paraId="36B2FBF2" w14:textId="77777777" w:rsidR="003C5FEB" w:rsidRPr="00DE5341" w:rsidRDefault="003C5FEB" w:rsidP="00936F17">
            <w:pPr>
              <w:pStyle w:val="TAL"/>
              <w:rPr>
                <w:szCs w:val="22"/>
                <w:lang w:eastAsia="sv-SE"/>
              </w:rPr>
            </w:pPr>
            <w:r w:rsidRPr="00DE5341">
              <w:rPr>
                <w:szCs w:val="22"/>
                <w:lang w:eastAsia="sv-SE"/>
              </w:rPr>
              <w:t>RNTI used for SRS TPC commands on DCI (see TS 38.213 [13], clause 10.1).</w:t>
            </w:r>
          </w:p>
        </w:tc>
      </w:tr>
      <w:tr w:rsidR="003C5FEB" w:rsidRPr="00DE5341" w14:paraId="2877986C"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208A20C5" w14:textId="77777777" w:rsidR="003C5FEB" w:rsidRPr="00DE5341" w:rsidRDefault="003C5FEB" w:rsidP="00936F17">
            <w:pPr>
              <w:pStyle w:val="TAL"/>
              <w:rPr>
                <w:szCs w:val="22"/>
                <w:lang w:eastAsia="sv-SE"/>
              </w:rPr>
            </w:pPr>
            <w:r w:rsidRPr="00DE5341">
              <w:rPr>
                <w:b/>
                <w:i/>
                <w:szCs w:val="22"/>
                <w:lang w:eastAsia="sv-SE"/>
              </w:rPr>
              <w:t>ul-TotalDAI-Included</w:t>
            </w:r>
          </w:p>
          <w:p w14:paraId="6E17F750" w14:textId="77777777" w:rsidR="003C5FEB" w:rsidRPr="00DE5341" w:rsidRDefault="003C5FEB" w:rsidP="00936F17">
            <w:pPr>
              <w:pStyle w:val="TAL"/>
              <w:rPr>
                <w:b/>
                <w:i/>
                <w:szCs w:val="22"/>
                <w:lang w:eastAsia="sv-SE"/>
              </w:rPr>
            </w:pPr>
            <w:r w:rsidRPr="00DE5341">
              <w:rPr>
                <w:szCs w:val="22"/>
                <w:lang w:eastAsia="sv-SE"/>
              </w:rPr>
              <w:t>Indicates whether the total DAI fields of the additonal PDSCH group is included in the non-fallback UL grant DCI (see TS 38.212 [17], clause 7.3.1). The network configures this only when enhanced dynamic codebook is configured (</w:t>
            </w:r>
            <w:r w:rsidRPr="00DE5341">
              <w:rPr>
                <w:i/>
                <w:szCs w:val="22"/>
                <w:lang w:eastAsia="sv-SE"/>
              </w:rPr>
              <w:t xml:space="preserve">pdsch-HARQ-ACK-Codebook </w:t>
            </w:r>
            <w:r w:rsidRPr="00DE5341">
              <w:rPr>
                <w:szCs w:val="22"/>
                <w:lang w:eastAsia="sv-SE"/>
              </w:rPr>
              <w:t xml:space="preserve">is set to </w:t>
            </w:r>
            <w:r w:rsidRPr="00DE5341">
              <w:rPr>
                <w:i/>
                <w:szCs w:val="22"/>
                <w:lang w:eastAsia="sv-SE"/>
              </w:rPr>
              <w:t>enhancedDynamic</w:t>
            </w:r>
            <w:r w:rsidRPr="00DE5341">
              <w:rPr>
                <w:szCs w:val="22"/>
                <w:lang w:eastAsia="sv-SE"/>
              </w:rPr>
              <w:t>).</w:t>
            </w:r>
          </w:p>
        </w:tc>
      </w:tr>
      <w:tr w:rsidR="003C5FEB" w:rsidRPr="00DE5341" w14:paraId="1B60A289" w14:textId="77777777" w:rsidTr="00936F17">
        <w:tc>
          <w:tcPr>
            <w:tcW w:w="14173" w:type="dxa"/>
            <w:tcBorders>
              <w:top w:val="single" w:sz="4" w:space="0" w:color="auto"/>
              <w:left w:val="single" w:sz="4" w:space="0" w:color="auto"/>
              <w:bottom w:val="single" w:sz="4" w:space="0" w:color="auto"/>
              <w:right w:val="single" w:sz="4" w:space="0" w:color="auto"/>
            </w:tcBorders>
            <w:hideMark/>
          </w:tcPr>
          <w:p w14:paraId="0F1F317E" w14:textId="77777777" w:rsidR="003C5FEB" w:rsidRPr="00DE5341" w:rsidRDefault="003C5FEB" w:rsidP="00936F17">
            <w:pPr>
              <w:pStyle w:val="TAL"/>
              <w:rPr>
                <w:b/>
                <w:i/>
                <w:lang w:eastAsia="sv-SE"/>
              </w:rPr>
            </w:pPr>
            <w:r w:rsidRPr="00DE5341">
              <w:rPr>
                <w:b/>
                <w:i/>
                <w:lang w:eastAsia="sv-SE"/>
              </w:rPr>
              <w:t>xScale</w:t>
            </w:r>
          </w:p>
          <w:p w14:paraId="3ABA627A" w14:textId="77777777" w:rsidR="003C5FEB" w:rsidRPr="00DE5341" w:rsidRDefault="003C5FEB" w:rsidP="00936F17">
            <w:pPr>
              <w:pStyle w:val="TAL"/>
              <w:rPr>
                <w:b/>
                <w:i/>
                <w:szCs w:val="22"/>
                <w:lang w:eastAsia="sv-SE"/>
              </w:rPr>
            </w:pPr>
            <w:r w:rsidRPr="00DE5341">
              <w:rPr>
                <w:noProof/>
                <w:lang w:eastAsia="sv-SE"/>
              </w:rPr>
              <w:t xml:space="preserve">The UE is allowed to drop NR only if the power scaling applied to NR results in a difference between scaled and unscaled NR UL of more than </w:t>
            </w:r>
            <w:r w:rsidRPr="00DE5341">
              <w:rPr>
                <w:i/>
                <w:noProof/>
                <w:lang w:eastAsia="sv-SE"/>
              </w:rPr>
              <w:t>xScale</w:t>
            </w:r>
            <w:r w:rsidRPr="00DE5341">
              <w:rPr>
                <w:noProof/>
                <w:lang w:eastAsia="sv-SE"/>
              </w:rPr>
              <w:t xml:space="preserve"> dB (see TS 38.213 [13]). If the value is not configured for dynamic power sharing, the UE assumes default value of 6 dB.</w:t>
            </w:r>
          </w:p>
        </w:tc>
      </w:tr>
    </w:tbl>
    <w:p w14:paraId="65482ECB" w14:textId="77777777" w:rsidR="003C5FEB" w:rsidRPr="00DE5341" w:rsidRDefault="003C5FEB" w:rsidP="003C5FE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C5FEB" w:rsidRPr="00DE5341" w14:paraId="7CC2B2F8" w14:textId="77777777" w:rsidTr="00936F17">
        <w:tc>
          <w:tcPr>
            <w:tcW w:w="4027" w:type="dxa"/>
            <w:tcBorders>
              <w:top w:val="single" w:sz="4" w:space="0" w:color="auto"/>
              <w:left w:val="single" w:sz="4" w:space="0" w:color="auto"/>
              <w:bottom w:val="single" w:sz="4" w:space="0" w:color="auto"/>
              <w:right w:val="single" w:sz="4" w:space="0" w:color="auto"/>
            </w:tcBorders>
            <w:hideMark/>
          </w:tcPr>
          <w:p w14:paraId="1D381776" w14:textId="77777777" w:rsidR="003C5FEB" w:rsidRPr="00DE5341" w:rsidRDefault="003C5FEB" w:rsidP="00936F17">
            <w:pPr>
              <w:pStyle w:val="TAH"/>
              <w:rPr>
                <w:lang w:eastAsia="sv-SE"/>
              </w:rPr>
            </w:pPr>
            <w:r w:rsidRPr="00DE5341">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E8CB0F" w14:textId="77777777" w:rsidR="003C5FEB" w:rsidRPr="00DE5341" w:rsidRDefault="003C5FEB" w:rsidP="00936F17">
            <w:pPr>
              <w:pStyle w:val="TAH"/>
              <w:rPr>
                <w:lang w:eastAsia="sv-SE"/>
              </w:rPr>
            </w:pPr>
            <w:r w:rsidRPr="00DE5341">
              <w:rPr>
                <w:lang w:eastAsia="sv-SE"/>
              </w:rPr>
              <w:t>Explanation</w:t>
            </w:r>
          </w:p>
        </w:tc>
      </w:tr>
      <w:tr w:rsidR="003C5FEB" w:rsidRPr="00DE5341" w14:paraId="517F4011" w14:textId="77777777" w:rsidTr="00936F17">
        <w:tc>
          <w:tcPr>
            <w:tcW w:w="4027" w:type="dxa"/>
            <w:tcBorders>
              <w:top w:val="single" w:sz="4" w:space="0" w:color="auto"/>
              <w:left w:val="single" w:sz="4" w:space="0" w:color="auto"/>
              <w:bottom w:val="single" w:sz="4" w:space="0" w:color="auto"/>
              <w:right w:val="single" w:sz="4" w:space="0" w:color="auto"/>
            </w:tcBorders>
            <w:hideMark/>
          </w:tcPr>
          <w:p w14:paraId="5458E0F5" w14:textId="77777777" w:rsidR="003C5FEB" w:rsidRPr="00DE5341" w:rsidRDefault="003C5FEB" w:rsidP="00936F17">
            <w:pPr>
              <w:pStyle w:val="TAL"/>
              <w:rPr>
                <w:i/>
                <w:lang w:eastAsia="sv-SE"/>
              </w:rPr>
            </w:pPr>
            <w:r w:rsidRPr="00DE5341">
              <w:rPr>
                <w:i/>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70BB036C" w14:textId="77777777" w:rsidR="003C5FEB" w:rsidRPr="00DE5341" w:rsidRDefault="003C5FEB" w:rsidP="00936F17">
            <w:pPr>
              <w:pStyle w:val="TAL"/>
              <w:rPr>
                <w:lang w:eastAsia="sv-SE"/>
              </w:rPr>
            </w:pPr>
            <w:r w:rsidRPr="00DE5341">
              <w:rPr>
                <w:lang w:eastAsia="sv-SE"/>
              </w:rPr>
              <w:t xml:space="preserve">This field is optionally present, Need R, in the </w:t>
            </w:r>
            <w:r w:rsidRPr="00DE5341">
              <w:rPr>
                <w:i/>
                <w:lang w:eastAsia="sv-SE"/>
              </w:rPr>
              <w:t>PhysicalCellGroupConfig</w:t>
            </w:r>
            <w:r w:rsidRPr="00DE5341">
              <w:rPr>
                <w:lang w:eastAsia="sv-SE"/>
              </w:rPr>
              <w:t xml:space="preserve"> of the MCG. It is absent otherwise. </w:t>
            </w:r>
          </w:p>
        </w:tc>
      </w:tr>
      <w:tr w:rsidR="003C5FEB" w:rsidRPr="00DE5341" w14:paraId="6F374E55" w14:textId="77777777" w:rsidTr="00936F17">
        <w:tc>
          <w:tcPr>
            <w:tcW w:w="4027" w:type="dxa"/>
            <w:tcBorders>
              <w:top w:val="single" w:sz="4" w:space="0" w:color="auto"/>
              <w:left w:val="single" w:sz="4" w:space="0" w:color="auto"/>
              <w:bottom w:val="single" w:sz="4" w:space="0" w:color="auto"/>
              <w:right w:val="single" w:sz="4" w:space="0" w:color="auto"/>
            </w:tcBorders>
            <w:hideMark/>
          </w:tcPr>
          <w:p w14:paraId="19C9B381" w14:textId="77777777" w:rsidR="003C5FEB" w:rsidRPr="00DE5341" w:rsidRDefault="003C5FEB" w:rsidP="00936F17">
            <w:pPr>
              <w:pStyle w:val="TAL"/>
              <w:rPr>
                <w:i/>
                <w:lang w:eastAsia="sv-SE"/>
              </w:rPr>
            </w:pPr>
            <w:r w:rsidRPr="00DE5341">
              <w:rPr>
                <w:i/>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69F821D8" w14:textId="77777777" w:rsidR="003C5FEB" w:rsidRPr="00DE5341" w:rsidRDefault="003C5FEB" w:rsidP="00936F17">
            <w:pPr>
              <w:pStyle w:val="TAL"/>
              <w:rPr>
                <w:lang w:eastAsia="sv-SE"/>
              </w:rPr>
            </w:pPr>
            <w:r w:rsidRPr="00DE5341">
              <w:rPr>
                <w:lang w:eastAsia="sv-SE"/>
              </w:rPr>
              <w:t xml:space="preserve">This field is optionally present, Need S, in the </w:t>
            </w:r>
            <w:r w:rsidRPr="00DE5341">
              <w:rPr>
                <w:i/>
                <w:lang w:eastAsia="sv-SE"/>
              </w:rPr>
              <w:t>PhysicalCellGroupConfig</w:t>
            </w:r>
            <w:r w:rsidRPr="00DE5341">
              <w:rPr>
                <w:lang w:eastAsia="sv-SE"/>
              </w:rPr>
              <w:t xml:space="preserve"> of the SCG in (NG)EN-DC </w:t>
            </w:r>
            <w:r w:rsidRPr="00DE5341">
              <w:rPr>
                <w:iCs/>
                <w:lang w:eastAsia="sv-SE"/>
              </w:rPr>
              <w:t>as defined in TS 38.213 [13]</w:t>
            </w:r>
            <w:r w:rsidRPr="00DE5341">
              <w:rPr>
                <w:lang w:eastAsia="sv-SE"/>
              </w:rPr>
              <w:t>. It is absent otherwise.</w:t>
            </w:r>
          </w:p>
        </w:tc>
      </w:tr>
      <w:tr w:rsidR="003C5FEB" w:rsidRPr="00DE5341" w14:paraId="1594A1DF" w14:textId="77777777" w:rsidTr="00936F17">
        <w:tc>
          <w:tcPr>
            <w:tcW w:w="4027" w:type="dxa"/>
            <w:tcBorders>
              <w:top w:val="single" w:sz="4" w:space="0" w:color="auto"/>
              <w:left w:val="single" w:sz="4" w:space="0" w:color="auto"/>
              <w:bottom w:val="single" w:sz="4" w:space="0" w:color="auto"/>
              <w:right w:val="single" w:sz="4" w:space="0" w:color="auto"/>
            </w:tcBorders>
            <w:hideMark/>
          </w:tcPr>
          <w:p w14:paraId="37C4FE2D" w14:textId="77777777" w:rsidR="003C5FEB" w:rsidRPr="00DE5341" w:rsidRDefault="003C5FEB" w:rsidP="00936F17">
            <w:pPr>
              <w:pStyle w:val="TAL"/>
              <w:rPr>
                <w:i/>
                <w:lang w:eastAsia="sv-SE"/>
              </w:rPr>
            </w:pPr>
            <w:r w:rsidRPr="00DE5341">
              <w:rPr>
                <w:i/>
                <w:lang w:eastAsia="sv-SE"/>
              </w:rPr>
              <w:t>twoPUCCHgroup</w:t>
            </w:r>
          </w:p>
        </w:tc>
        <w:tc>
          <w:tcPr>
            <w:tcW w:w="10146" w:type="dxa"/>
            <w:tcBorders>
              <w:top w:val="single" w:sz="4" w:space="0" w:color="auto"/>
              <w:left w:val="single" w:sz="4" w:space="0" w:color="auto"/>
              <w:bottom w:val="single" w:sz="4" w:space="0" w:color="auto"/>
              <w:right w:val="single" w:sz="4" w:space="0" w:color="auto"/>
            </w:tcBorders>
            <w:hideMark/>
          </w:tcPr>
          <w:p w14:paraId="1B57E263" w14:textId="77777777" w:rsidR="003C5FEB" w:rsidRPr="00DE5341" w:rsidRDefault="003C5FEB" w:rsidP="00936F17">
            <w:pPr>
              <w:pStyle w:val="TAL"/>
              <w:rPr>
                <w:lang w:eastAsia="sv-SE"/>
              </w:rPr>
            </w:pPr>
            <w:r w:rsidRPr="00DE5341">
              <w:rPr>
                <w:lang w:eastAsia="sv-SE"/>
              </w:rPr>
              <w:t xml:space="preserve">This field is optionally present, Need R, if secondary PUCCH group is configured. It is absent otherwise. </w:t>
            </w:r>
          </w:p>
        </w:tc>
      </w:tr>
    </w:tbl>
    <w:p w14:paraId="2447C884" w14:textId="77777777" w:rsidR="003C5FEB" w:rsidRDefault="003C5FEB" w:rsidP="003C5FEB">
      <w:pPr>
        <w:pStyle w:val="NO"/>
        <w:ind w:left="0" w:firstLine="0"/>
      </w:pPr>
    </w:p>
    <w:p w14:paraId="3A673CBC" w14:textId="169CA2AC" w:rsidR="00E15B67" w:rsidRPr="00E51233" w:rsidRDefault="00E15B67" w:rsidP="00E15B67">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2"/>
    <w:bookmarkEnd w:id="3"/>
    <w:bookmarkEnd w:id="4"/>
    <w:bookmarkEnd w:id="5"/>
    <w:bookmarkEnd w:id="6"/>
    <w:bookmarkEnd w:id="7"/>
    <w:bookmarkEnd w:id="8"/>
    <w:bookmarkEnd w:id="9"/>
    <w:bookmarkEnd w:id="10"/>
    <w:bookmarkEnd w:id="11"/>
    <w:bookmarkEnd w:id="12"/>
    <w:bookmarkEnd w:id="13"/>
    <w:p w14:paraId="43017D45" w14:textId="77777777" w:rsidR="00E15B67" w:rsidRPr="00DE5341" w:rsidRDefault="00E15B67" w:rsidP="00394471">
      <w:pPr>
        <w:pStyle w:val="NO"/>
      </w:pPr>
    </w:p>
    <w:sectPr w:rsidR="00E15B67" w:rsidRPr="00DE5341" w:rsidSect="003C5FEB">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359D8" w14:textId="77777777" w:rsidR="00083086" w:rsidRDefault="00083086">
      <w:pPr>
        <w:spacing w:after="0"/>
      </w:pPr>
      <w:r>
        <w:separator/>
      </w:r>
    </w:p>
  </w:endnote>
  <w:endnote w:type="continuationSeparator" w:id="0">
    <w:p w14:paraId="17981326" w14:textId="77777777" w:rsidR="00083086" w:rsidRDefault="00083086">
      <w:pPr>
        <w:spacing w:after="0"/>
      </w:pPr>
      <w:r>
        <w:continuationSeparator/>
      </w:r>
    </w:p>
  </w:endnote>
  <w:endnote w:type="continuationNotice" w:id="1">
    <w:p w14:paraId="262F2C73" w14:textId="77777777" w:rsidR="00083086" w:rsidRDefault="00083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55F045" w14:textId="77777777" w:rsidR="00E15B67" w:rsidRDefault="00E15B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6118B" w14:textId="77777777" w:rsidR="00E15B67" w:rsidRDefault="00E15B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234D4C" w14:textId="77777777" w:rsidR="00E15B67" w:rsidRDefault="00E15B6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E15B67" w:rsidRDefault="00E15B6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B3ED6F" w14:textId="77777777" w:rsidR="00083086" w:rsidRDefault="00083086">
      <w:pPr>
        <w:spacing w:after="0"/>
      </w:pPr>
      <w:r>
        <w:separator/>
      </w:r>
    </w:p>
  </w:footnote>
  <w:footnote w:type="continuationSeparator" w:id="0">
    <w:p w14:paraId="02076B92" w14:textId="77777777" w:rsidR="00083086" w:rsidRDefault="00083086">
      <w:pPr>
        <w:spacing w:after="0"/>
      </w:pPr>
      <w:r>
        <w:continuationSeparator/>
      </w:r>
    </w:p>
  </w:footnote>
  <w:footnote w:type="continuationNotice" w:id="1">
    <w:p w14:paraId="7DF37236" w14:textId="77777777" w:rsidR="00083086" w:rsidRDefault="000830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95E8BA" w14:textId="77777777" w:rsidR="00E15B67" w:rsidRDefault="00E15B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090EA7" w14:textId="77777777" w:rsidR="00E15B67" w:rsidRDefault="00E15B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791B65" w14:textId="77777777" w:rsidR="00E15B67" w:rsidRDefault="00E15B6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2B5D1C6" w:rsidR="00E15B67" w:rsidRDefault="00E15B67">
    <w:pPr>
      <w:framePr w:h="284" w:hRule="exact" w:wrap="around" w:vAnchor="text" w:hAnchor="margin" w:xAlign="right" w:y="1"/>
      <w:rPr>
        <w:rFonts w:ascii="Arial" w:hAnsi="Arial" w:cs="Arial"/>
        <w:b/>
        <w:sz w:val="18"/>
        <w:szCs w:val="18"/>
      </w:rPr>
    </w:pPr>
  </w:p>
  <w:p w14:paraId="7E4C60FC" w14:textId="77777777" w:rsidR="00E15B67" w:rsidRDefault="00E15B6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243D6E5A" w:rsidR="00E15B67" w:rsidRDefault="00E15B67">
    <w:pPr>
      <w:framePr w:h="284" w:hRule="exact" w:wrap="around" w:vAnchor="text" w:hAnchor="margin" w:y="7"/>
      <w:rPr>
        <w:rFonts w:ascii="Arial" w:hAnsi="Arial" w:cs="Arial"/>
        <w:b/>
        <w:sz w:val="18"/>
        <w:szCs w:val="18"/>
      </w:rPr>
    </w:pPr>
  </w:p>
  <w:p w14:paraId="346C1704" w14:textId="77777777" w:rsidR="00E15B67" w:rsidRDefault="00E15B67">
    <w:pPr>
      <w:pStyle w:val="Header"/>
    </w:pPr>
  </w:p>
  <w:p w14:paraId="31BBBCD6" w14:textId="77777777" w:rsidR="00E15B67" w:rsidRDefault="00E15B6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12670EC"/>
    <w:multiLevelType w:val="hybridMultilevel"/>
    <w:tmpl w:val="A022A192"/>
    <w:lvl w:ilvl="0" w:tplc="7592F1DA">
      <w:start w:val="2021"/>
      <w:numFmt w:val="bullet"/>
      <w:lvlText w:val="-"/>
      <w:lvlJc w:val="left"/>
      <w:pPr>
        <w:ind w:left="511" w:hanging="360"/>
      </w:pPr>
      <w:rPr>
        <w:rFonts w:ascii="Arial" w:eastAsia="Times New Roman" w:hAnsi="Arial" w:cs="Arial" w:hint="default"/>
      </w:rPr>
    </w:lvl>
    <w:lvl w:ilvl="1" w:tplc="08090003" w:tentative="1">
      <w:start w:val="1"/>
      <w:numFmt w:val="bullet"/>
      <w:lvlText w:val="o"/>
      <w:lvlJc w:val="left"/>
      <w:pPr>
        <w:ind w:left="1491" w:hanging="360"/>
      </w:pPr>
      <w:rPr>
        <w:rFonts w:ascii="Courier New" w:hAnsi="Courier New" w:cs="Courier New" w:hint="default"/>
      </w:rPr>
    </w:lvl>
    <w:lvl w:ilvl="2" w:tplc="08090005" w:tentative="1">
      <w:start w:val="1"/>
      <w:numFmt w:val="bullet"/>
      <w:lvlText w:val=""/>
      <w:lvlJc w:val="left"/>
      <w:pPr>
        <w:ind w:left="2211" w:hanging="360"/>
      </w:pPr>
      <w:rPr>
        <w:rFonts w:ascii="Wingdings" w:hAnsi="Wingdings" w:hint="default"/>
      </w:rPr>
    </w:lvl>
    <w:lvl w:ilvl="3" w:tplc="08090001" w:tentative="1">
      <w:start w:val="1"/>
      <w:numFmt w:val="bullet"/>
      <w:lvlText w:val=""/>
      <w:lvlJc w:val="left"/>
      <w:pPr>
        <w:ind w:left="2931" w:hanging="360"/>
      </w:pPr>
      <w:rPr>
        <w:rFonts w:ascii="Symbol" w:hAnsi="Symbol" w:hint="default"/>
      </w:rPr>
    </w:lvl>
    <w:lvl w:ilvl="4" w:tplc="08090003" w:tentative="1">
      <w:start w:val="1"/>
      <w:numFmt w:val="bullet"/>
      <w:lvlText w:val="o"/>
      <w:lvlJc w:val="left"/>
      <w:pPr>
        <w:ind w:left="3651" w:hanging="360"/>
      </w:pPr>
      <w:rPr>
        <w:rFonts w:ascii="Courier New" w:hAnsi="Courier New" w:cs="Courier New" w:hint="default"/>
      </w:rPr>
    </w:lvl>
    <w:lvl w:ilvl="5" w:tplc="08090005" w:tentative="1">
      <w:start w:val="1"/>
      <w:numFmt w:val="bullet"/>
      <w:lvlText w:val=""/>
      <w:lvlJc w:val="left"/>
      <w:pPr>
        <w:ind w:left="4371" w:hanging="360"/>
      </w:pPr>
      <w:rPr>
        <w:rFonts w:ascii="Wingdings" w:hAnsi="Wingdings" w:hint="default"/>
      </w:rPr>
    </w:lvl>
    <w:lvl w:ilvl="6" w:tplc="08090001" w:tentative="1">
      <w:start w:val="1"/>
      <w:numFmt w:val="bullet"/>
      <w:lvlText w:val=""/>
      <w:lvlJc w:val="left"/>
      <w:pPr>
        <w:ind w:left="5091" w:hanging="360"/>
      </w:pPr>
      <w:rPr>
        <w:rFonts w:ascii="Symbol" w:hAnsi="Symbol" w:hint="default"/>
      </w:rPr>
    </w:lvl>
    <w:lvl w:ilvl="7" w:tplc="08090003" w:tentative="1">
      <w:start w:val="1"/>
      <w:numFmt w:val="bullet"/>
      <w:lvlText w:val="o"/>
      <w:lvlJc w:val="left"/>
      <w:pPr>
        <w:ind w:left="5811" w:hanging="360"/>
      </w:pPr>
      <w:rPr>
        <w:rFonts w:ascii="Courier New" w:hAnsi="Courier New" w:cs="Courier New" w:hint="default"/>
      </w:rPr>
    </w:lvl>
    <w:lvl w:ilvl="8" w:tplc="08090005" w:tentative="1">
      <w:start w:val="1"/>
      <w:numFmt w:val="bullet"/>
      <w:lvlText w:val=""/>
      <w:lvlJc w:val="left"/>
      <w:pPr>
        <w:ind w:left="6531" w:hanging="360"/>
      </w:pPr>
      <w:rPr>
        <w:rFonts w:ascii="Wingdings" w:hAnsi="Wingdings" w:hint="default"/>
      </w:r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0BC36DB"/>
    <w:multiLevelType w:val="hybridMultilevel"/>
    <w:tmpl w:val="FE5243FC"/>
    <w:lvl w:ilvl="0" w:tplc="7592F1DA">
      <w:start w:val="202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20"/>
  </w:num>
  <w:num w:numId="20">
    <w:abstractNumId w:val="11"/>
  </w:num>
  <w:num w:numId="21">
    <w:abstractNumId w:val="8"/>
  </w:num>
  <w:num w:numId="22">
    <w:abstractNumId w:val="18"/>
  </w:num>
  <w:num w:numId="23">
    <w:abstractNumId w:val="19"/>
  </w:num>
  <w:num w:numId="24">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086"/>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2AE"/>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47"/>
    <w:rsid w:val="000F3BD4"/>
    <w:rsid w:val="000F3E18"/>
    <w:rsid w:val="000F464D"/>
    <w:rsid w:val="000F46A5"/>
    <w:rsid w:val="000F484C"/>
    <w:rsid w:val="000F48A5"/>
    <w:rsid w:val="000F4A00"/>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FD6"/>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8BA"/>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5E2"/>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7B7"/>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516"/>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CA5"/>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6D7A"/>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47C"/>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5FEB"/>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AC7"/>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DED"/>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7BE"/>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1E0"/>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9C"/>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8D1"/>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1D6"/>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69E"/>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8AD"/>
    <w:rsid w:val="00733C0E"/>
    <w:rsid w:val="0073427C"/>
    <w:rsid w:val="007348B5"/>
    <w:rsid w:val="00734A5B"/>
    <w:rsid w:val="007352F9"/>
    <w:rsid w:val="007356B7"/>
    <w:rsid w:val="00735710"/>
    <w:rsid w:val="00735799"/>
    <w:rsid w:val="00735A9B"/>
    <w:rsid w:val="00735E33"/>
    <w:rsid w:val="00735E51"/>
    <w:rsid w:val="00736029"/>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67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AA2"/>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C44"/>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614"/>
    <w:rsid w:val="00847D00"/>
    <w:rsid w:val="00847D25"/>
    <w:rsid w:val="00847E08"/>
    <w:rsid w:val="00850007"/>
    <w:rsid w:val="008503AD"/>
    <w:rsid w:val="008509E4"/>
    <w:rsid w:val="00851000"/>
    <w:rsid w:val="0085116B"/>
    <w:rsid w:val="00851E0A"/>
    <w:rsid w:val="00852159"/>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55"/>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C1E"/>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11E"/>
    <w:rsid w:val="0096637B"/>
    <w:rsid w:val="009663B3"/>
    <w:rsid w:val="00966B27"/>
    <w:rsid w:val="00966D25"/>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125"/>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C13"/>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995"/>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225"/>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70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223"/>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27"/>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D1F"/>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BE9"/>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4B02"/>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31C"/>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2D4D"/>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11"/>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B67"/>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151"/>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CDC"/>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DB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511"/>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1FBD"/>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styleId="UnresolvedMention">
    <w:name w:val="Unresolved Mention"/>
    <w:basedOn w:val="DefaultParagraphFont"/>
    <w:uiPriority w:val="99"/>
    <w:semiHidden/>
    <w:unhideWhenUsed/>
    <w:rsid w:val="00F33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image" Target="media/image1.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Word_Document1.docx"/><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2.emf"/><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2_RL2//TSGR2_113-e/Docs//R2-2100059.zip" TargetMode="External"/><Relationship Id="rId22" Type="http://schemas.openxmlformats.org/officeDocument/2006/relationships/package" Target="embeddings/Microsoft_Word_Document.doc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464ED05C-7B4C-495A-949B-E2640D6F25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14</Pages>
  <Words>5546</Words>
  <Characters>27401</Characters>
  <Application>Microsoft Office Word</Application>
  <DocSecurity>0</DocSecurity>
  <Lines>559</Lines>
  <Paragraphs>255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32692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18</cp:revision>
  <cp:lastPrinted>2017-05-08T10:55:00Z</cp:lastPrinted>
  <dcterms:created xsi:type="dcterms:W3CDTF">2021-04-16T06:58:00Z</dcterms:created>
  <dcterms:modified xsi:type="dcterms:W3CDTF">2021-05-26T15:44:00Z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